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EE6D306"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526CF2">
        <w:rPr>
          <w:b/>
          <w:i/>
          <w:noProof/>
          <w:sz w:val="28"/>
        </w:rPr>
        <w:t>4789</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BFCB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26CF2">
              <w:rPr>
                <w:b/>
                <w:noProof/>
                <w:sz w:val="28"/>
              </w:rPr>
              <w:t>2001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6CAA1" w:rsidR="001E41F3" w:rsidRPr="00410371" w:rsidRDefault="00F12853">
            <w:pPr>
              <w:pStyle w:val="CRCoverPage"/>
              <w:spacing w:after="0"/>
              <w:jc w:val="center"/>
              <w:rPr>
                <w:noProof/>
                <w:sz w:val="28"/>
              </w:rPr>
            </w:pPr>
            <w:r>
              <w:rPr>
                <w:b/>
                <w:noProof/>
                <w:sz w:val="28"/>
              </w:rPr>
              <w:t>1</w:t>
            </w:r>
            <w:r w:rsidR="000552A7">
              <w:rPr>
                <w:b/>
                <w:noProof/>
                <w:sz w:val="28"/>
              </w:rPr>
              <w:t>9</w:t>
            </w:r>
            <w:r>
              <w:rPr>
                <w:b/>
                <w:noProof/>
                <w:sz w:val="28"/>
              </w:rPr>
              <w:t>.</w:t>
            </w:r>
            <w:r w:rsidR="000552A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5862F" w:rsidR="001E41F3" w:rsidRDefault="000552A7">
            <w:pPr>
              <w:pStyle w:val="CRCoverPage"/>
              <w:spacing w:after="0"/>
              <w:ind w:left="100"/>
              <w:rPr>
                <w:noProof/>
              </w:rPr>
            </w:pPr>
            <w:r w:rsidRPr="00086620">
              <w:rPr>
                <w:noProof/>
              </w:rPr>
              <w:t>Jumbo CR for updating clause 5 for Rel-1</w:t>
            </w:r>
            <w:r>
              <w:rPr>
                <w:noProof/>
              </w:rPr>
              <w:t>6</w:t>
            </w:r>
            <w:r w:rsidRPr="00086620">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AEB83" w:rsidR="001E41F3" w:rsidRDefault="000552A7">
            <w:pPr>
              <w:pStyle w:val="CRCoverPage"/>
              <w:spacing w:after="0"/>
              <w:ind w:left="100"/>
              <w:rPr>
                <w:noProof/>
              </w:rPr>
            </w:pPr>
            <w:r w:rsidRPr="000552A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B9497" w:rsidR="001E41F3" w:rsidRDefault="00544613">
            <w:pPr>
              <w:pStyle w:val="CRCoverPage"/>
              <w:spacing w:after="0"/>
              <w:ind w:left="100"/>
              <w:rPr>
                <w:noProof/>
              </w:rPr>
            </w:pPr>
            <w:r>
              <w:t>Rel-1</w:t>
            </w:r>
            <w:r w:rsidR="000552A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DE57BC" w:rsidR="001E41F3" w:rsidRDefault="00B1488A" w:rsidP="009D4152">
            <w:pPr>
              <w:pStyle w:val="CRCoverPage"/>
              <w:spacing w:after="0"/>
              <w:ind w:firstLineChars="100" w:firstLine="200"/>
              <w:rPr>
                <w:noProof/>
                <w:lang w:eastAsia="zh-CN"/>
              </w:rPr>
            </w:pPr>
            <w:r>
              <w:rPr>
                <w:noProof/>
                <w:lang w:eastAsia="zh-CN"/>
              </w:rPr>
              <w:t>RAN4 sepcified a few EN-DC configurations,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B1488A" w14:paraId="21016551" w14:textId="77777777" w:rsidTr="00547111">
        <w:tc>
          <w:tcPr>
            <w:tcW w:w="2694" w:type="dxa"/>
            <w:gridSpan w:val="2"/>
            <w:tcBorders>
              <w:left w:val="single" w:sz="4" w:space="0" w:color="auto"/>
            </w:tcBorders>
          </w:tcPr>
          <w:p w14:paraId="49433147" w14:textId="77777777" w:rsidR="00B1488A" w:rsidRPr="007F4A01" w:rsidRDefault="00B1488A" w:rsidP="00B1488A">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1B0CDD3" w:rsidR="00B1488A" w:rsidRDefault="00B1488A" w:rsidP="00B1488A">
            <w:pPr>
              <w:pStyle w:val="CRCoverPage"/>
              <w:spacing w:after="0"/>
              <w:ind w:firstLineChars="100" w:firstLine="200"/>
              <w:rPr>
                <w:noProof/>
                <w:lang w:eastAsia="zh-CN"/>
              </w:rPr>
            </w:pPr>
            <w:r>
              <w:rPr>
                <w:noProof/>
                <w:lang w:eastAsia="zh-CN"/>
              </w:rPr>
              <w:t>Multiple EN-DC configurations are added to clause 5.</w:t>
            </w:r>
          </w:p>
        </w:tc>
      </w:tr>
      <w:tr w:rsidR="00B1488A" w14:paraId="1F886379" w14:textId="77777777" w:rsidTr="00547111">
        <w:tc>
          <w:tcPr>
            <w:tcW w:w="2694" w:type="dxa"/>
            <w:gridSpan w:val="2"/>
            <w:tcBorders>
              <w:left w:val="single" w:sz="4" w:space="0" w:color="auto"/>
            </w:tcBorders>
          </w:tcPr>
          <w:p w14:paraId="4D989623" w14:textId="77777777" w:rsidR="00B1488A" w:rsidRDefault="00B1488A" w:rsidP="00B1488A">
            <w:pPr>
              <w:pStyle w:val="CRCoverPage"/>
              <w:spacing w:after="0"/>
              <w:rPr>
                <w:b/>
                <w:i/>
                <w:noProof/>
                <w:sz w:val="8"/>
                <w:szCs w:val="8"/>
              </w:rPr>
            </w:pPr>
          </w:p>
        </w:tc>
        <w:tc>
          <w:tcPr>
            <w:tcW w:w="6946" w:type="dxa"/>
            <w:gridSpan w:val="9"/>
            <w:tcBorders>
              <w:right w:val="single" w:sz="4" w:space="0" w:color="auto"/>
            </w:tcBorders>
          </w:tcPr>
          <w:p w14:paraId="71C4A204" w14:textId="77777777" w:rsidR="00B1488A" w:rsidRDefault="00B1488A" w:rsidP="00B1488A">
            <w:pPr>
              <w:pStyle w:val="CRCoverPage"/>
              <w:spacing w:after="0"/>
              <w:rPr>
                <w:noProof/>
                <w:sz w:val="8"/>
                <w:szCs w:val="8"/>
              </w:rPr>
            </w:pPr>
          </w:p>
        </w:tc>
      </w:tr>
      <w:tr w:rsidR="00B1488A" w14:paraId="678D7BF9" w14:textId="77777777" w:rsidTr="00547111">
        <w:tc>
          <w:tcPr>
            <w:tcW w:w="2694" w:type="dxa"/>
            <w:gridSpan w:val="2"/>
            <w:tcBorders>
              <w:left w:val="single" w:sz="4" w:space="0" w:color="auto"/>
              <w:bottom w:val="single" w:sz="4" w:space="0" w:color="auto"/>
            </w:tcBorders>
          </w:tcPr>
          <w:p w14:paraId="4E5CE1B6" w14:textId="77777777" w:rsidR="00B1488A" w:rsidRDefault="00B1488A" w:rsidP="00B14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AC22F" w:rsidR="00B1488A" w:rsidRDefault="00B1488A" w:rsidP="00B1488A">
            <w:pPr>
              <w:pStyle w:val="CRCoverPage"/>
              <w:spacing w:after="0"/>
              <w:ind w:left="100" w:firstLineChars="50" w:firstLine="100"/>
              <w:rPr>
                <w:noProof/>
                <w:lang w:eastAsia="zh-CN"/>
              </w:rPr>
            </w:pPr>
            <w:r>
              <w:rPr>
                <w:noProof/>
                <w:lang w:eastAsia="zh-CN"/>
              </w:rPr>
              <w:t>The EN-DC configurations can’t be tested.</w:t>
            </w:r>
          </w:p>
        </w:tc>
      </w:tr>
      <w:tr w:rsidR="00B1488A" w14:paraId="034AF533" w14:textId="77777777" w:rsidTr="00547111">
        <w:tc>
          <w:tcPr>
            <w:tcW w:w="2694" w:type="dxa"/>
            <w:gridSpan w:val="2"/>
          </w:tcPr>
          <w:p w14:paraId="39D9EB5B" w14:textId="77777777" w:rsidR="00B1488A" w:rsidRDefault="00B1488A" w:rsidP="00B1488A">
            <w:pPr>
              <w:pStyle w:val="CRCoverPage"/>
              <w:spacing w:after="0"/>
              <w:rPr>
                <w:b/>
                <w:i/>
                <w:noProof/>
                <w:sz w:val="8"/>
                <w:szCs w:val="8"/>
              </w:rPr>
            </w:pPr>
          </w:p>
        </w:tc>
        <w:tc>
          <w:tcPr>
            <w:tcW w:w="6946" w:type="dxa"/>
            <w:gridSpan w:val="9"/>
          </w:tcPr>
          <w:p w14:paraId="7826CB1C" w14:textId="77777777" w:rsidR="00B1488A" w:rsidRDefault="00B1488A" w:rsidP="00B1488A">
            <w:pPr>
              <w:pStyle w:val="CRCoverPage"/>
              <w:spacing w:after="0"/>
              <w:rPr>
                <w:noProof/>
                <w:sz w:val="8"/>
                <w:szCs w:val="8"/>
              </w:rPr>
            </w:pPr>
          </w:p>
        </w:tc>
      </w:tr>
      <w:tr w:rsidR="00B1488A" w14:paraId="6A17D7AC" w14:textId="77777777" w:rsidTr="00547111">
        <w:tc>
          <w:tcPr>
            <w:tcW w:w="2694" w:type="dxa"/>
            <w:gridSpan w:val="2"/>
            <w:tcBorders>
              <w:top w:val="single" w:sz="4" w:space="0" w:color="auto"/>
              <w:left w:val="single" w:sz="4" w:space="0" w:color="auto"/>
            </w:tcBorders>
          </w:tcPr>
          <w:p w14:paraId="6DAD5B19" w14:textId="77777777" w:rsidR="00B1488A" w:rsidRDefault="00B1488A" w:rsidP="00B14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29C66" w:rsidR="00B1488A" w:rsidRDefault="00B1488A" w:rsidP="00B1488A">
            <w:pPr>
              <w:pStyle w:val="CRCoverPage"/>
              <w:spacing w:after="0"/>
              <w:ind w:left="100"/>
              <w:rPr>
                <w:noProof/>
                <w:lang w:eastAsia="zh-CN"/>
              </w:rPr>
            </w:pPr>
            <w:r>
              <w:rPr>
                <w:noProof/>
                <w:lang w:eastAsia="zh-CN"/>
              </w:rPr>
              <w:t>5.5B.4.1</w:t>
            </w:r>
            <w:r>
              <w:rPr>
                <w:rFonts w:hint="eastAsia"/>
                <w:noProof/>
                <w:lang w:eastAsia="zh-CN"/>
              </w:rPr>
              <w:t>,</w:t>
            </w:r>
            <w:r>
              <w:rPr>
                <w:noProof/>
                <w:lang w:eastAsia="zh-CN"/>
              </w:rPr>
              <w:t xml:space="preserve"> </w:t>
            </w:r>
            <w:r w:rsidR="00D824AE">
              <w:rPr>
                <w:noProof/>
                <w:lang w:eastAsia="zh-CN"/>
              </w:rPr>
              <w:t>5.5B.4.2</w:t>
            </w:r>
          </w:p>
        </w:tc>
      </w:tr>
      <w:tr w:rsidR="00B1488A" w14:paraId="56E1E6C3" w14:textId="77777777" w:rsidTr="00547111">
        <w:tc>
          <w:tcPr>
            <w:tcW w:w="2694" w:type="dxa"/>
            <w:gridSpan w:val="2"/>
            <w:tcBorders>
              <w:left w:val="single" w:sz="4" w:space="0" w:color="auto"/>
            </w:tcBorders>
          </w:tcPr>
          <w:p w14:paraId="2FB9DE77" w14:textId="77777777" w:rsidR="00B1488A" w:rsidRDefault="00B1488A" w:rsidP="00B1488A">
            <w:pPr>
              <w:pStyle w:val="CRCoverPage"/>
              <w:spacing w:after="0"/>
              <w:rPr>
                <w:b/>
                <w:i/>
                <w:noProof/>
                <w:sz w:val="8"/>
                <w:szCs w:val="8"/>
              </w:rPr>
            </w:pPr>
          </w:p>
        </w:tc>
        <w:tc>
          <w:tcPr>
            <w:tcW w:w="6946" w:type="dxa"/>
            <w:gridSpan w:val="9"/>
            <w:tcBorders>
              <w:right w:val="single" w:sz="4" w:space="0" w:color="auto"/>
            </w:tcBorders>
          </w:tcPr>
          <w:p w14:paraId="0898542D" w14:textId="77777777" w:rsidR="00B1488A" w:rsidRDefault="00B1488A" w:rsidP="00B1488A">
            <w:pPr>
              <w:pStyle w:val="CRCoverPage"/>
              <w:spacing w:after="0"/>
              <w:rPr>
                <w:noProof/>
                <w:sz w:val="8"/>
                <w:szCs w:val="8"/>
              </w:rPr>
            </w:pPr>
          </w:p>
        </w:tc>
      </w:tr>
      <w:tr w:rsidR="00B1488A" w14:paraId="76F95A8B" w14:textId="77777777" w:rsidTr="00547111">
        <w:tc>
          <w:tcPr>
            <w:tcW w:w="2694" w:type="dxa"/>
            <w:gridSpan w:val="2"/>
            <w:tcBorders>
              <w:left w:val="single" w:sz="4" w:space="0" w:color="auto"/>
            </w:tcBorders>
          </w:tcPr>
          <w:p w14:paraId="335EAB52" w14:textId="77777777" w:rsidR="00B1488A" w:rsidRDefault="00B1488A" w:rsidP="00B14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488A" w:rsidRDefault="00B1488A" w:rsidP="00B14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488A" w:rsidRDefault="00B1488A" w:rsidP="00B1488A">
            <w:pPr>
              <w:pStyle w:val="CRCoverPage"/>
              <w:spacing w:after="0"/>
              <w:jc w:val="center"/>
              <w:rPr>
                <w:b/>
                <w:caps/>
                <w:noProof/>
              </w:rPr>
            </w:pPr>
            <w:r>
              <w:rPr>
                <w:b/>
                <w:caps/>
                <w:noProof/>
              </w:rPr>
              <w:t>N</w:t>
            </w:r>
          </w:p>
        </w:tc>
        <w:tc>
          <w:tcPr>
            <w:tcW w:w="2977" w:type="dxa"/>
            <w:gridSpan w:val="4"/>
          </w:tcPr>
          <w:p w14:paraId="304CCBCB" w14:textId="77777777" w:rsidR="00B1488A" w:rsidRDefault="00B1488A" w:rsidP="00B14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488A" w:rsidRDefault="00B1488A" w:rsidP="00B1488A">
            <w:pPr>
              <w:pStyle w:val="CRCoverPage"/>
              <w:spacing w:after="0"/>
              <w:ind w:left="99"/>
              <w:rPr>
                <w:noProof/>
              </w:rPr>
            </w:pPr>
          </w:p>
        </w:tc>
      </w:tr>
      <w:tr w:rsidR="00B1488A" w14:paraId="34ACE2EB" w14:textId="77777777" w:rsidTr="00547111">
        <w:tc>
          <w:tcPr>
            <w:tcW w:w="2694" w:type="dxa"/>
            <w:gridSpan w:val="2"/>
            <w:tcBorders>
              <w:left w:val="single" w:sz="4" w:space="0" w:color="auto"/>
            </w:tcBorders>
          </w:tcPr>
          <w:p w14:paraId="571382F3" w14:textId="77777777" w:rsidR="00B1488A" w:rsidRDefault="00B1488A" w:rsidP="00B14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488A" w:rsidRDefault="00B1488A" w:rsidP="00B14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B1488A" w:rsidRDefault="00B1488A" w:rsidP="00B148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1488A" w:rsidRDefault="00B1488A" w:rsidP="00B14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488A" w:rsidRDefault="00B1488A" w:rsidP="00B1488A">
            <w:pPr>
              <w:pStyle w:val="CRCoverPage"/>
              <w:spacing w:after="0"/>
              <w:ind w:left="99"/>
              <w:rPr>
                <w:noProof/>
              </w:rPr>
            </w:pPr>
            <w:r>
              <w:rPr>
                <w:noProof/>
              </w:rPr>
              <w:t xml:space="preserve">TS/TR ... CR ... </w:t>
            </w:r>
          </w:p>
        </w:tc>
      </w:tr>
      <w:tr w:rsidR="00B1488A" w14:paraId="446DDBAC" w14:textId="77777777" w:rsidTr="00547111">
        <w:tc>
          <w:tcPr>
            <w:tcW w:w="2694" w:type="dxa"/>
            <w:gridSpan w:val="2"/>
            <w:tcBorders>
              <w:left w:val="single" w:sz="4" w:space="0" w:color="auto"/>
            </w:tcBorders>
          </w:tcPr>
          <w:p w14:paraId="678A1AA6" w14:textId="77777777" w:rsidR="00B1488A" w:rsidRDefault="00B1488A" w:rsidP="00B14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B1488A" w:rsidRDefault="00B1488A" w:rsidP="00B1488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B1488A" w:rsidRDefault="00B1488A" w:rsidP="00B1488A">
            <w:pPr>
              <w:pStyle w:val="CRCoverPage"/>
              <w:spacing w:after="0"/>
              <w:jc w:val="center"/>
              <w:rPr>
                <w:b/>
                <w:caps/>
                <w:noProof/>
              </w:rPr>
            </w:pPr>
            <w:r>
              <w:rPr>
                <w:b/>
                <w:caps/>
                <w:noProof/>
              </w:rPr>
              <w:t>X</w:t>
            </w:r>
          </w:p>
        </w:tc>
        <w:tc>
          <w:tcPr>
            <w:tcW w:w="2977" w:type="dxa"/>
            <w:gridSpan w:val="4"/>
          </w:tcPr>
          <w:p w14:paraId="1A4306D9" w14:textId="77777777" w:rsidR="00B1488A" w:rsidRDefault="00B1488A" w:rsidP="00B14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B1488A" w:rsidRDefault="00B1488A" w:rsidP="00B1488A">
            <w:pPr>
              <w:pStyle w:val="CRCoverPage"/>
              <w:spacing w:after="0"/>
              <w:ind w:left="99"/>
              <w:rPr>
                <w:noProof/>
              </w:rPr>
            </w:pPr>
            <w:r>
              <w:rPr>
                <w:noProof/>
              </w:rPr>
              <w:t>TS/TR ... CR ...</w:t>
            </w:r>
          </w:p>
        </w:tc>
      </w:tr>
      <w:tr w:rsidR="00B1488A" w14:paraId="55C714D2" w14:textId="77777777" w:rsidTr="00547111">
        <w:tc>
          <w:tcPr>
            <w:tcW w:w="2694" w:type="dxa"/>
            <w:gridSpan w:val="2"/>
            <w:tcBorders>
              <w:left w:val="single" w:sz="4" w:space="0" w:color="auto"/>
            </w:tcBorders>
          </w:tcPr>
          <w:p w14:paraId="45913E62" w14:textId="77777777" w:rsidR="00B1488A" w:rsidRDefault="00B1488A" w:rsidP="00B14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488A" w:rsidRDefault="00B1488A" w:rsidP="00B14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B1488A" w:rsidRDefault="00B1488A" w:rsidP="00B148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488A" w:rsidRDefault="00B1488A" w:rsidP="00B14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488A" w:rsidRDefault="00B1488A" w:rsidP="00B1488A">
            <w:pPr>
              <w:pStyle w:val="CRCoverPage"/>
              <w:spacing w:after="0"/>
              <w:ind w:left="99"/>
              <w:rPr>
                <w:noProof/>
              </w:rPr>
            </w:pPr>
            <w:r>
              <w:rPr>
                <w:noProof/>
              </w:rPr>
              <w:t xml:space="preserve">TS/TR ... CR ... </w:t>
            </w:r>
          </w:p>
        </w:tc>
      </w:tr>
      <w:tr w:rsidR="00B1488A" w14:paraId="60DF82CC" w14:textId="77777777" w:rsidTr="008863B9">
        <w:tc>
          <w:tcPr>
            <w:tcW w:w="2694" w:type="dxa"/>
            <w:gridSpan w:val="2"/>
            <w:tcBorders>
              <w:left w:val="single" w:sz="4" w:space="0" w:color="auto"/>
            </w:tcBorders>
          </w:tcPr>
          <w:p w14:paraId="517696CD" w14:textId="77777777" w:rsidR="00B1488A" w:rsidRDefault="00B1488A" w:rsidP="00B1488A">
            <w:pPr>
              <w:pStyle w:val="CRCoverPage"/>
              <w:spacing w:after="0"/>
              <w:rPr>
                <w:b/>
                <w:i/>
                <w:noProof/>
              </w:rPr>
            </w:pPr>
          </w:p>
        </w:tc>
        <w:tc>
          <w:tcPr>
            <w:tcW w:w="6946" w:type="dxa"/>
            <w:gridSpan w:val="9"/>
            <w:tcBorders>
              <w:right w:val="single" w:sz="4" w:space="0" w:color="auto"/>
            </w:tcBorders>
          </w:tcPr>
          <w:p w14:paraId="4D84207F" w14:textId="77777777" w:rsidR="00B1488A" w:rsidRDefault="00B1488A" w:rsidP="00B1488A">
            <w:pPr>
              <w:pStyle w:val="CRCoverPage"/>
              <w:spacing w:after="0"/>
              <w:rPr>
                <w:noProof/>
              </w:rPr>
            </w:pPr>
          </w:p>
        </w:tc>
      </w:tr>
      <w:tr w:rsidR="00B1488A" w14:paraId="556B87B6" w14:textId="77777777" w:rsidTr="008863B9">
        <w:tc>
          <w:tcPr>
            <w:tcW w:w="2694" w:type="dxa"/>
            <w:gridSpan w:val="2"/>
            <w:tcBorders>
              <w:left w:val="single" w:sz="4" w:space="0" w:color="auto"/>
              <w:bottom w:val="single" w:sz="4" w:space="0" w:color="auto"/>
            </w:tcBorders>
          </w:tcPr>
          <w:p w14:paraId="79A9C411" w14:textId="77777777" w:rsidR="00B1488A" w:rsidRDefault="00B1488A" w:rsidP="00B14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488A" w:rsidRDefault="00B1488A" w:rsidP="00B1488A">
            <w:pPr>
              <w:pStyle w:val="CRCoverPage"/>
              <w:spacing w:after="0"/>
              <w:ind w:left="100"/>
              <w:rPr>
                <w:noProof/>
              </w:rPr>
            </w:pPr>
          </w:p>
        </w:tc>
      </w:tr>
      <w:tr w:rsidR="00B1488A" w:rsidRPr="008863B9" w14:paraId="45BFE792" w14:textId="77777777" w:rsidTr="008863B9">
        <w:tc>
          <w:tcPr>
            <w:tcW w:w="2694" w:type="dxa"/>
            <w:gridSpan w:val="2"/>
            <w:tcBorders>
              <w:top w:val="single" w:sz="4" w:space="0" w:color="auto"/>
              <w:bottom w:val="single" w:sz="4" w:space="0" w:color="auto"/>
            </w:tcBorders>
          </w:tcPr>
          <w:p w14:paraId="194242DD" w14:textId="77777777" w:rsidR="00B1488A" w:rsidRPr="008863B9" w:rsidRDefault="00B1488A" w:rsidP="00B14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488A" w:rsidRPr="008863B9" w:rsidRDefault="00B1488A" w:rsidP="00B1488A">
            <w:pPr>
              <w:pStyle w:val="CRCoverPage"/>
              <w:spacing w:after="0"/>
              <w:ind w:left="100"/>
              <w:rPr>
                <w:noProof/>
                <w:sz w:val="8"/>
                <w:szCs w:val="8"/>
              </w:rPr>
            </w:pPr>
          </w:p>
        </w:tc>
      </w:tr>
      <w:tr w:rsidR="00B148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488A" w:rsidRDefault="00B1488A" w:rsidP="00B14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B1488A" w:rsidRDefault="00B1488A" w:rsidP="00B148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CB018E2" w14:textId="77777777" w:rsidR="0099465C" w:rsidRPr="00571A4A" w:rsidRDefault="0099465C" w:rsidP="0099465C">
      <w:pPr>
        <w:pStyle w:val="3"/>
      </w:pPr>
      <w:bookmarkStart w:id="1" w:name="_Toc202721779"/>
      <w:r w:rsidRPr="00571A4A">
        <w:t>5.5B.4</w:t>
      </w:r>
      <w:r w:rsidRPr="00571A4A">
        <w:tab/>
        <w:t>Inter-band EN-DC within FR1</w:t>
      </w:r>
      <w:bookmarkEnd w:id="1"/>
    </w:p>
    <w:p w14:paraId="5AB73F63" w14:textId="77777777" w:rsidR="0099465C" w:rsidRPr="00571A4A" w:rsidRDefault="0099465C" w:rsidP="0099465C">
      <w:pPr>
        <w:pStyle w:val="4"/>
      </w:pPr>
      <w:bookmarkStart w:id="2" w:name="_Toc202721780"/>
      <w:r w:rsidRPr="00571A4A">
        <w:t>5.5B.4.0</w:t>
      </w:r>
      <w:r w:rsidRPr="00571A4A">
        <w:tab/>
        <w:t>General</w:t>
      </w:r>
      <w:bookmarkEnd w:id="2"/>
    </w:p>
    <w:p w14:paraId="43079607" w14:textId="77777777" w:rsidR="0099465C" w:rsidRPr="00571A4A" w:rsidRDefault="0099465C" w:rsidP="0099465C">
      <w:r w:rsidRPr="00571A4A">
        <w:t>Supported channel bandwidths for E-UTRA operating bands and CA configurations are defined in TS 36.</w:t>
      </w:r>
      <w:r w:rsidRPr="00571A4A">
        <w:rPr>
          <w:lang w:eastAsia="zh-TW"/>
        </w:rPr>
        <w:t>521-1 [10]</w:t>
      </w:r>
      <w:r w:rsidRPr="00571A4A">
        <w:t xml:space="preserve"> and for NR operating bands and CA configurations in TS 38.</w:t>
      </w:r>
      <w:r w:rsidRPr="00571A4A">
        <w:rPr>
          <w:lang w:eastAsia="zh-TW"/>
        </w:rPr>
        <w:t>52</w:t>
      </w:r>
      <w:r w:rsidRPr="00571A4A">
        <w:t>1-1 </w:t>
      </w:r>
      <w:r w:rsidRPr="00571A4A">
        <w:rPr>
          <w:lang w:eastAsia="zh-TW"/>
        </w:rPr>
        <w:t>[8]</w:t>
      </w:r>
      <w:r w:rsidRPr="00571A4A">
        <w:t xml:space="preserve"> and </w:t>
      </w:r>
      <w:r w:rsidRPr="00571A4A">
        <w:rPr>
          <w:lang w:eastAsia="zh-TW"/>
        </w:rPr>
        <w:t>present document</w:t>
      </w:r>
      <w:r w:rsidRPr="00571A4A">
        <w:t>.</w:t>
      </w:r>
    </w:p>
    <w:p w14:paraId="151354F3" w14:textId="77777777" w:rsidR="0099465C" w:rsidRPr="00571A4A" w:rsidRDefault="0099465C" w:rsidP="009946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571A4A">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21AEAFEB" w14:textId="77777777" w:rsidR="0099465C" w:rsidRPr="00571A4A" w:rsidRDefault="0099465C" w:rsidP="009946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8"/>
        <w:rPr>
          <w:color w:val="000000"/>
        </w:rPr>
      </w:pPr>
      <w:r w:rsidRPr="00571A4A">
        <w:rPr>
          <w:color w:val="000000"/>
        </w:rPr>
        <w:t>-</w:t>
      </w:r>
      <w:r w:rsidRPr="00571A4A">
        <w:rPr>
          <w:color w:val="000000"/>
        </w:rPr>
        <w:tab/>
        <w:t>For an inter-band EN-DC combination with intra-band CA, UE may support the same higher power class(es) that are defined for the inter-band EN-DC combination composed of the same band without intra-band CA.</w:t>
      </w:r>
    </w:p>
    <w:p w14:paraId="459F8258" w14:textId="77777777" w:rsidR="0099465C" w:rsidRPr="00571A4A" w:rsidRDefault="0099465C" w:rsidP="0099465C">
      <w:pPr>
        <w:pStyle w:val="afff8"/>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pPr>
      <w:r w:rsidRPr="00571A4A">
        <w:rPr>
          <w:color w:val="000000"/>
        </w:rPr>
        <w:t>-</w:t>
      </w:r>
      <w:r w:rsidRPr="00571A4A">
        <w:rPr>
          <w:color w:val="000000"/>
        </w:rPr>
        <w:tab/>
        <w:t>For an inter-band EN-DC combination with 4 or more DL bands without intra-band CA, the higher power class(es) may be supported when the same higher power class(es) are specified for all its fallback combinations.</w:t>
      </w:r>
    </w:p>
    <w:p w14:paraId="135837BF" w14:textId="77777777" w:rsidR="0099465C" w:rsidRPr="00571A4A" w:rsidRDefault="0099465C" w:rsidP="0099465C">
      <w:pPr>
        <w:pStyle w:val="4"/>
        <w:rPr>
          <w:rFonts w:eastAsia="Malgun Gothic"/>
          <w:lang w:eastAsia="ko-KR"/>
        </w:rPr>
      </w:pPr>
      <w:bookmarkStart w:id="3" w:name="_Toc202721781"/>
      <w:r w:rsidRPr="00571A4A">
        <w:t>5.5B.4.1</w:t>
      </w:r>
      <w:r w:rsidRPr="00571A4A">
        <w:tab/>
        <w:t>Inter-band EN-DC configurations within FR1 (two bands)</w:t>
      </w:r>
      <w:bookmarkEnd w:id="3"/>
    </w:p>
    <w:p w14:paraId="3A5F62B1" w14:textId="77777777" w:rsidR="0099465C" w:rsidRPr="00571A4A" w:rsidRDefault="0099465C" w:rsidP="0099465C">
      <w:pPr>
        <w:pStyle w:val="TH"/>
      </w:pPr>
      <w:r w:rsidRPr="00571A4A">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99465C" w:rsidRPr="00571A4A" w14:paraId="69EF6386" w14:textId="77777777" w:rsidTr="00114ADF">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85A0500" w14:textId="77777777" w:rsidR="0099465C" w:rsidRPr="00571A4A" w:rsidRDefault="0099465C" w:rsidP="00114ADF">
            <w:pPr>
              <w:pStyle w:val="TAH"/>
              <w:rPr>
                <w:lang w:eastAsia="fi-FI"/>
              </w:rPr>
            </w:pPr>
            <w:r w:rsidRPr="00571A4A">
              <w:rPr>
                <w:lang w:eastAsia="fi-FI"/>
              </w:rPr>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07ED600" w14:textId="77777777" w:rsidR="0099465C" w:rsidRPr="00571A4A" w:rsidRDefault="0099465C" w:rsidP="00114ADF">
            <w:pPr>
              <w:pStyle w:val="TAH"/>
              <w:rPr>
                <w:lang w:eastAsia="fi-FI"/>
              </w:rPr>
            </w:pPr>
            <w:r w:rsidRPr="00571A4A">
              <w:rPr>
                <w:lang w:eastAsia="fi-FI"/>
              </w:rPr>
              <w:t>Uplink EN-DC configuration</w:t>
            </w:r>
          </w:p>
          <w:p w14:paraId="0CE4815D" w14:textId="77777777" w:rsidR="0099465C" w:rsidRPr="00571A4A" w:rsidRDefault="0099465C" w:rsidP="00114ADF">
            <w:pPr>
              <w:pStyle w:val="TAH"/>
              <w:rPr>
                <w:lang w:eastAsia="fi-FI"/>
              </w:rPr>
            </w:pPr>
            <w:r w:rsidRPr="00571A4A">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5438B93" w14:textId="77777777" w:rsidR="0099465C" w:rsidRPr="00571A4A" w:rsidRDefault="0099465C" w:rsidP="00114ADF">
            <w:pPr>
              <w:pStyle w:val="TAH"/>
              <w:rPr>
                <w:lang w:eastAsia="fi-FI"/>
              </w:rPr>
            </w:pPr>
            <w:r w:rsidRPr="00571A4A">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B4E687B" w14:textId="77777777" w:rsidR="0099465C" w:rsidRPr="00571A4A" w:rsidRDefault="0099465C" w:rsidP="00114ADF">
            <w:pPr>
              <w:pStyle w:val="TAH"/>
              <w:rPr>
                <w:lang w:eastAsia="fi-FI"/>
              </w:rPr>
            </w:pPr>
            <w:r w:rsidRPr="00571A4A">
              <w:rPr>
                <w:lang w:eastAsia="fi-FI"/>
              </w:rPr>
              <w:t>DL interruption allowed</w:t>
            </w:r>
          </w:p>
          <w:p w14:paraId="0A0B2DF9" w14:textId="77777777" w:rsidR="0099465C" w:rsidRPr="00571A4A" w:rsidRDefault="0099465C" w:rsidP="00114ADF">
            <w:pPr>
              <w:pStyle w:val="TAH"/>
              <w:rPr>
                <w:lang w:eastAsia="fi-FI"/>
              </w:rPr>
            </w:pPr>
            <w:r w:rsidRPr="00571A4A">
              <w:rPr>
                <w:lang w:eastAsia="fi-FI"/>
              </w:rPr>
              <w:t xml:space="preserve">(Note </w:t>
            </w:r>
            <w:r w:rsidRPr="00571A4A">
              <w:rPr>
                <w:lang w:eastAsia="zh-CN"/>
              </w:rPr>
              <w:t>14</w:t>
            </w:r>
            <w:r w:rsidRPr="00571A4A">
              <w:rPr>
                <w:lang w:eastAsia="fi-FI"/>
              </w:rPr>
              <w:t>)</w:t>
            </w:r>
          </w:p>
        </w:tc>
      </w:tr>
      <w:tr w:rsidR="0099465C" w:rsidRPr="00571A4A" w14:paraId="74CD8208"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FCA031E" w14:textId="77777777" w:rsidR="0099465C" w:rsidRPr="00571A4A" w:rsidRDefault="0099465C" w:rsidP="00114ADF">
            <w:pPr>
              <w:pStyle w:val="TAC"/>
              <w:rPr>
                <w:lang w:eastAsia="fi-FI"/>
              </w:rPr>
            </w:pPr>
            <w:r w:rsidRPr="00571A4A">
              <w:rPr>
                <w:lang w:eastAsia="fi-FI"/>
              </w:rPr>
              <w:t>DC_</w:t>
            </w:r>
            <w:r w:rsidRPr="00571A4A">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23E65DE8" w14:textId="77777777" w:rsidR="0099465C" w:rsidRPr="00571A4A" w:rsidRDefault="0099465C" w:rsidP="00114ADF">
            <w:pPr>
              <w:pStyle w:val="TAC"/>
              <w:rPr>
                <w:lang w:eastAsia="fi-FI"/>
              </w:rPr>
            </w:pPr>
            <w:r w:rsidRPr="00571A4A">
              <w:rPr>
                <w:lang w:eastAsia="fi-FI"/>
              </w:rPr>
              <w:t>DC_</w:t>
            </w:r>
            <w:r w:rsidRPr="00571A4A">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7AD561C" w14:textId="77777777" w:rsidR="0099465C" w:rsidRPr="00571A4A" w:rsidRDefault="0099465C" w:rsidP="00114ADF">
            <w:pPr>
              <w:pStyle w:val="TAC"/>
              <w:rPr>
                <w:lang w:eastAsia="fi-FI"/>
              </w:rPr>
            </w:pPr>
            <w:r w:rsidRPr="00571A4A">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CD5F4B" w14:textId="77777777" w:rsidR="0099465C" w:rsidRPr="00571A4A" w:rsidRDefault="0099465C" w:rsidP="00114ADF">
            <w:pPr>
              <w:pStyle w:val="TAC"/>
              <w:rPr>
                <w:lang w:eastAsia="fi-FI"/>
              </w:rPr>
            </w:pPr>
          </w:p>
        </w:tc>
      </w:tr>
      <w:tr w:rsidR="0099465C" w:rsidRPr="00571A4A" w14:paraId="08E22E9C"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B02592E" w14:textId="77777777" w:rsidR="0099465C" w:rsidRPr="00571A4A" w:rsidRDefault="0099465C" w:rsidP="00114ADF">
            <w:pPr>
              <w:pStyle w:val="TAC"/>
              <w:rPr>
                <w:lang w:eastAsia="fi-FI"/>
              </w:rPr>
            </w:pPr>
            <w:r w:rsidRPr="00571A4A">
              <w:rPr>
                <w:lang w:eastAsia="fi-FI"/>
              </w:rPr>
              <w:t>DC_</w:t>
            </w:r>
            <w:r w:rsidRPr="00571A4A">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7423FF51" w14:textId="77777777" w:rsidR="0099465C" w:rsidRPr="00571A4A" w:rsidRDefault="0099465C" w:rsidP="00114ADF">
            <w:pPr>
              <w:pStyle w:val="TAC"/>
              <w:rPr>
                <w:lang w:eastAsia="fi-FI"/>
              </w:rPr>
            </w:pPr>
            <w:r w:rsidRPr="00571A4A">
              <w:rPr>
                <w:lang w:eastAsia="fi-FI"/>
              </w:rPr>
              <w:t>DC_</w:t>
            </w:r>
            <w:r w:rsidRPr="00571A4A">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2406BCD1" w14:textId="77777777" w:rsidR="0099465C" w:rsidRPr="00571A4A" w:rsidRDefault="0099465C" w:rsidP="00114AD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186511A" w14:textId="77777777" w:rsidR="0099465C" w:rsidRPr="00571A4A" w:rsidRDefault="0099465C" w:rsidP="00114ADF">
            <w:pPr>
              <w:pStyle w:val="TAC"/>
              <w:rPr>
                <w:lang w:eastAsia="fi-FI"/>
              </w:rPr>
            </w:pPr>
          </w:p>
        </w:tc>
      </w:tr>
      <w:tr w:rsidR="0099465C" w:rsidRPr="00571A4A" w14:paraId="1644AAB0"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822DA2E" w14:textId="77777777" w:rsidR="0099465C" w:rsidRPr="00571A4A" w:rsidRDefault="0099465C" w:rsidP="00114ADF">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1C1909CE" w14:textId="77777777" w:rsidR="0099465C" w:rsidRPr="00571A4A" w:rsidRDefault="0099465C" w:rsidP="00114ADF">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0799D751" w14:textId="77777777" w:rsidR="0099465C" w:rsidRPr="00571A4A" w:rsidRDefault="0099465C" w:rsidP="00114AD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E5E9BC" w14:textId="77777777" w:rsidR="0099465C" w:rsidRPr="00571A4A" w:rsidRDefault="0099465C" w:rsidP="00114ADF">
            <w:pPr>
              <w:pStyle w:val="TAC"/>
              <w:rPr>
                <w:lang w:eastAsia="fi-FI"/>
              </w:rPr>
            </w:pPr>
          </w:p>
        </w:tc>
      </w:tr>
      <w:tr w:rsidR="0099465C" w:rsidRPr="00571A4A" w14:paraId="6B0086F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354F029" w14:textId="77777777" w:rsidR="0099465C" w:rsidRPr="00571A4A" w:rsidRDefault="0099465C" w:rsidP="00114ADF">
            <w:pPr>
              <w:pStyle w:val="TAC"/>
              <w:rPr>
                <w:lang w:eastAsia="fi-FI"/>
              </w:rPr>
            </w:pPr>
            <w:r w:rsidRPr="00571A4A">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4C8E4703" w14:textId="77777777" w:rsidR="0099465C" w:rsidRPr="00571A4A" w:rsidRDefault="0099465C" w:rsidP="00114ADF">
            <w:pPr>
              <w:pStyle w:val="TAC"/>
              <w:rPr>
                <w:lang w:eastAsia="fi-FI"/>
              </w:rPr>
            </w:pPr>
            <w:r w:rsidRPr="00571A4A">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09470A12" w14:textId="77777777" w:rsidR="0099465C" w:rsidRPr="00571A4A" w:rsidRDefault="0099465C" w:rsidP="00114AD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5A0F10" w14:textId="77777777" w:rsidR="0099465C" w:rsidRPr="00571A4A" w:rsidRDefault="0099465C" w:rsidP="00114ADF">
            <w:pPr>
              <w:pStyle w:val="TAC"/>
              <w:rPr>
                <w:lang w:eastAsia="fi-FI"/>
              </w:rPr>
            </w:pPr>
          </w:p>
        </w:tc>
      </w:tr>
      <w:tr w:rsidR="0099465C" w:rsidRPr="00571A4A" w14:paraId="671FEF5B"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E46ADBD" w14:textId="77777777" w:rsidR="0099465C" w:rsidRPr="00571A4A" w:rsidRDefault="0099465C" w:rsidP="00114ADF">
            <w:pPr>
              <w:pStyle w:val="TAC"/>
              <w:rPr>
                <w:lang w:eastAsia="fi-FI"/>
              </w:rPr>
            </w:pPr>
            <w:r w:rsidRPr="00571A4A">
              <w:rPr>
                <w:lang w:eastAsia="fi-FI"/>
              </w:rPr>
              <w:t>DC_1A_n4</w:t>
            </w:r>
            <w:r w:rsidRPr="00571A4A">
              <w:rPr>
                <w:lang w:eastAsia="ja-JP"/>
              </w:rPr>
              <w:t>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883F6D0" w14:textId="77777777" w:rsidR="0099465C" w:rsidRPr="00571A4A" w:rsidRDefault="0099465C" w:rsidP="00114ADF">
            <w:pPr>
              <w:pStyle w:val="TAC"/>
              <w:rPr>
                <w:lang w:eastAsia="fi-FI"/>
              </w:rPr>
            </w:pPr>
            <w:r w:rsidRPr="00571A4A">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9A06A86" w14:textId="77777777" w:rsidR="0099465C" w:rsidRPr="00571A4A" w:rsidRDefault="0099465C" w:rsidP="00114ADF">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A234BCD" w14:textId="77777777" w:rsidR="0099465C" w:rsidRPr="00571A4A" w:rsidRDefault="0099465C" w:rsidP="00114ADF">
            <w:pPr>
              <w:pStyle w:val="TAC"/>
              <w:rPr>
                <w:lang w:eastAsia="fi-FI"/>
              </w:rPr>
            </w:pPr>
          </w:p>
        </w:tc>
      </w:tr>
      <w:tr w:rsidR="0099465C" w:rsidRPr="00571A4A" w14:paraId="2066B0E1" w14:textId="77777777" w:rsidTr="00114ADF">
        <w:trPr>
          <w:trHeight w:val="187"/>
          <w:jc w:val="center"/>
          <w:ins w:id="4" w:author="Huawei-Chunying Gu" w:date="2025-08-15T02:03:00Z"/>
        </w:trPr>
        <w:tc>
          <w:tcPr>
            <w:tcW w:w="2537" w:type="dxa"/>
            <w:tcBorders>
              <w:top w:val="single" w:sz="4" w:space="0" w:color="auto"/>
              <w:left w:val="single" w:sz="4" w:space="0" w:color="auto"/>
              <w:bottom w:val="single" w:sz="4" w:space="0" w:color="auto"/>
              <w:right w:val="single" w:sz="4" w:space="0" w:color="auto"/>
            </w:tcBorders>
            <w:noWrap/>
          </w:tcPr>
          <w:p w14:paraId="4EB3F92F" w14:textId="3B530BAB" w:rsidR="0099465C" w:rsidRPr="00571A4A" w:rsidRDefault="0099465C" w:rsidP="0099465C">
            <w:pPr>
              <w:pStyle w:val="TAC"/>
              <w:rPr>
                <w:ins w:id="5" w:author="Huawei-Chunying Gu" w:date="2025-08-15T02:03:00Z"/>
                <w:lang w:eastAsia="fi-FI"/>
              </w:rPr>
            </w:pPr>
            <w:ins w:id="6" w:author="Huawei-Chunying Gu" w:date="2025-08-15T02:03:00Z">
              <w:r w:rsidRPr="005A6FE6">
                <w:rPr>
                  <w:lang w:eastAsia="fi-FI"/>
                </w:rPr>
                <w:t>DC_1A_n</w:t>
              </w:r>
              <w:r>
                <w:rPr>
                  <w:lang w:eastAsia="fi-FI"/>
                </w:rPr>
                <w:t>71</w:t>
              </w:r>
              <w:r>
                <w:rPr>
                  <w:lang w:eastAsia="ja-JP"/>
                </w:rPr>
                <w:t>A</w:t>
              </w:r>
            </w:ins>
          </w:p>
        </w:tc>
        <w:tc>
          <w:tcPr>
            <w:tcW w:w="2279" w:type="dxa"/>
            <w:tcBorders>
              <w:top w:val="single" w:sz="4" w:space="0" w:color="auto"/>
              <w:left w:val="single" w:sz="4" w:space="0" w:color="auto"/>
              <w:bottom w:val="single" w:sz="4" w:space="0" w:color="auto"/>
              <w:right w:val="single" w:sz="4" w:space="0" w:color="auto"/>
            </w:tcBorders>
          </w:tcPr>
          <w:p w14:paraId="696B6D05" w14:textId="7BF36CAB" w:rsidR="0099465C" w:rsidRPr="00571A4A" w:rsidRDefault="0099465C" w:rsidP="0099465C">
            <w:pPr>
              <w:pStyle w:val="TAC"/>
              <w:rPr>
                <w:ins w:id="7" w:author="Huawei-Chunying Gu" w:date="2025-08-15T02:03:00Z"/>
                <w:lang w:eastAsia="fi-FI"/>
              </w:rPr>
            </w:pPr>
            <w:ins w:id="8" w:author="Huawei-Chunying Gu" w:date="2025-08-15T02:03:00Z">
              <w:r w:rsidRPr="005A6FE6">
                <w:rPr>
                  <w:lang w:eastAsia="fi-FI"/>
                </w:rPr>
                <w:t>DC_1A_n</w:t>
              </w:r>
              <w:r>
                <w:rPr>
                  <w:lang w:eastAsia="fi-FI"/>
                </w:rPr>
                <w:t>71</w:t>
              </w:r>
              <w:r w:rsidRPr="005A6FE6">
                <w:rPr>
                  <w:lang w:eastAsia="fi-FI"/>
                </w:rPr>
                <w:t>A</w:t>
              </w:r>
            </w:ins>
          </w:p>
        </w:tc>
        <w:tc>
          <w:tcPr>
            <w:tcW w:w="2737" w:type="dxa"/>
            <w:tcBorders>
              <w:top w:val="single" w:sz="4" w:space="0" w:color="auto"/>
              <w:left w:val="single" w:sz="4" w:space="0" w:color="auto"/>
              <w:bottom w:val="single" w:sz="4" w:space="0" w:color="auto"/>
              <w:right w:val="single" w:sz="4" w:space="0" w:color="auto"/>
            </w:tcBorders>
            <w:noWrap/>
          </w:tcPr>
          <w:p w14:paraId="594236B3" w14:textId="449CDC40" w:rsidR="0099465C" w:rsidRPr="00571A4A" w:rsidRDefault="0099465C" w:rsidP="0099465C">
            <w:pPr>
              <w:pStyle w:val="TAC"/>
              <w:rPr>
                <w:ins w:id="9" w:author="Huawei-Chunying Gu" w:date="2025-08-15T02:03:00Z"/>
                <w:lang w:eastAsia="fi-FI"/>
              </w:rPr>
            </w:pPr>
            <w:ins w:id="10" w:author="Huawei-Chunying Gu" w:date="2025-08-15T02:03:00Z">
              <w:r w:rsidRPr="005A6FE6">
                <w:rPr>
                  <w:rFonts w:eastAsia="Yu Mincho"/>
                  <w:lang w:eastAsia="ja-JP"/>
                </w:rPr>
                <w:t>No</w:t>
              </w:r>
            </w:ins>
          </w:p>
        </w:tc>
        <w:tc>
          <w:tcPr>
            <w:tcW w:w="2737" w:type="dxa"/>
            <w:tcBorders>
              <w:top w:val="single" w:sz="4" w:space="0" w:color="auto"/>
              <w:left w:val="single" w:sz="4" w:space="0" w:color="auto"/>
              <w:bottom w:val="single" w:sz="4" w:space="0" w:color="auto"/>
              <w:right w:val="single" w:sz="4" w:space="0" w:color="auto"/>
            </w:tcBorders>
          </w:tcPr>
          <w:p w14:paraId="5C3961B8" w14:textId="77777777" w:rsidR="0099465C" w:rsidRPr="00571A4A" w:rsidRDefault="0099465C" w:rsidP="0099465C">
            <w:pPr>
              <w:pStyle w:val="TAC"/>
              <w:rPr>
                <w:ins w:id="11" w:author="Huawei-Chunying Gu" w:date="2025-08-15T02:03:00Z"/>
                <w:lang w:eastAsia="zh-CN"/>
              </w:rPr>
            </w:pPr>
          </w:p>
        </w:tc>
      </w:tr>
      <w:tr w:rsidR="0099465C" w:rsidRPr="00571A4A" w14:paraId="3016498D"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2E67E0" w14:textId="77777777" w:rsidR="0099465C" w:rsidRPr="00571A4A" w:rsidRDefault="0099465C" w:rsidP="0099465C">
            <w:pPr>
              <w:pStyle w:val="TAC"/>
              <w:rPr>
                <w:lang w:eastAsia="fi-FI"/>
              </w:rPr>
            </w:pPr>
            <w:r w:rsidRPr="00571A4A">
              <w:rPr>
                <w:lang w:eastAsia="fi-FI"/>
              </w:rPr>
              <w:t>DC_1A_n77A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53D2D8" w14:textId="77777777" w:rsidR="0099465C" w:rsidRPr="00571A4A" w:rsidRDefault="0099465C" w:rsidP="0099465C">
            <w:pPr>
              <w:pStyle w:val="TAC"/>
              <w:rPr>
                <w:lang w:eastAsia="fi-FI"/>
              </w:rPr>
            </w:pPr>
            <w:r w:rsidRPr="00571A4A">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24CC7379" w14:textId="77777777" w:rsidR="0099465C" w:rsidRPr="00571A4A" w:rsidRDefault="0099465C" w:rsidP="0099465C">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276BBFA" w14:textId="77777777" w:rsidR="0099465C" w:rsidRPr="00571A4A" w:rsidRDefault="0099465C" w:rsidP="0099465C">
            <w:pPr>
              <w:pStyle w:val="TAC"/>
              <w:rPr>
                <w:lang w:eastAsia="fi-FI"/>
              </w:rPr>
            </w:pPr>
            <w:r w:rsidRPr="00571A4A">
              <w:rPr>
                <w:lang w:eastAsia="zh-CN"/>
              </w:rPr>
              <w:t>No</w:t>
            </w:r>
          </w:p>
        </w:tc>
      </w:tr>
      <w:tr w:rsidR="0099465C" w:rsidRPr="00571A4A" w14:paraId="3B4D801D"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21076FE" w14:textId="77777777" w:rsidR="0099465C" w:rsidRPr="00571A4A" w:rsidRDefault="0099465C" w:rsidP="0099465C">
            <w:pPr>
              <w:pStyle w:val="TAC"/>
              <w:rPr>
                <w:lang w:eastAsia="fi-FI"/>
              </w:rPr>
            </w:pPr>
            <w:r w:rsidRPr="00571A4A">
              <w:rPr>
                <w:lang w:eastAsia="fi-FI"/>
              </w:rPr>
              <w:t>DC_1A_n77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2CB1E722" w14:textId="77777777" w:rsidR="0099465C" w:rsidRPr="00571A4A" w:rsidRDefault="0099465C" w:rsidP="0099465C">
            <w:pPr>
              <w:pStyle w:val="TAC"/>
              <w:rPr>
                <w:lang w:eastAsia="fi-FI"/>
              </w:rPr>
            </w:pPr>
            <w:r w:rsidRPr="00571A4A">
              <w:rPr>
                <w:lang w:eastAsia="fi-FI"/>
              </w:rPr>
              <w:t>DC_1A_n77A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3FFCDCAB" w14:textId="77777777" w:rsidR="0099465C" w:rsidRPr="00571A4A" w:rsidRDefault="0099465C" w:rsidP="0099465C">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62AA5360" w14:textId="77777777" w:rsidR="0099465C" w:rsidRPr="00571A4A" w:rsidRDefault="0099465C" w:rsidP="0099465C">
            <w:pPr>
              <w:pStyle w:val="TAC"/>
              <w:rPr>
                <w:lang w:eastAsia="zh-CN"/>
              </w:rPr>
            </w:pPr>
            <w:r w:rsidRPr="00571A4A">
              <w:rPr>
                <w:lang w:eastAsia="zh-CN"/>
              </w:rPr>
              <w:t>No</w:t>
            </w:r>
          </w:p>
        </w:tc>
      </w:tr>
      <w:tr w:rsidR="0099465C" w:rsidRPr="00571A4A" w14:paraId="3131EFBB"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38A424" w14:textId="77777777" w:rsidR="0099465C" w:rsidRPr="00571A4A" w:rsidRDefault="0099465C" w:rsidP="0099465C">
            <w:pPr>
              <w:pStyle w:val="TAC"/>
              <w:rPr>
                <w:lang w:eastAsia="fi-FI"/>
              </w:rPr>
            </w:pPr>
            <w:r w:rsidRPr="00571A4A">
              <w:rPr>
                <w:lang w:eastAsia="fi-FI"/>
              </w:rPr>
              <w:t>DC_1A_n78A</w:t>
            </w:r>
            <w:r w:rsidRPr="00571A4A">
              <w:rPr>
                <w:vertAlign w:val="superscript"/>
                <w:lang w:eastAsia="fi-FI"/>
              </w:rPr>
              <w:t>7</w:t>
            </w:r>
          </w:p>
          <w:p w14:paraId="42FDB71E" w14:textId="77777777" w:rsidR="0099465C" w:rsidRPr="00571A4A" w:rsidRDefault="0099465C" w:rsidP="0099465C">
            <w:pPr>
              <w:pStyle w:val="TAC"/>
              <w:rPr>
                <w:lang w:eastAsia="fi-FI"/>
              </w:rPr>
            </w:pPr>
            <w:r w:rsidRPr="00571A4A">
              <w:rPr>
                <w:lang w:eastAsia="fi-FI"/>
              </w:rPr>
              <w:t>DC_1A_n78C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66E307" w14:textId="77777777" w:rsidR="0099465C" w:rsidRPr="00571A4A" w:rsidRDefault="0099465C" w:rsidP="0099465C">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782030F2"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602B6F8" w14:textId="77777777" w:rsidR="0099465C" w:rsidRPr="00571A4A" w:rsidRDefault="0099465C" w:rsidP="0099465C">
            <w:pPr>
              <w:pStyle w:val="TAC"/>
              <w:rPr>
                <w:lang w:eastAsia="fi-FI"/>
              </w:rPr>
            </w:pPr>
            <w:r w:rsidRPr="00571A4A">
              <w:rPr>
                <w:lang w:eastAsia="zh-CN"/>
              </w:rPr>
              <w:t>No</w:t>
            </w:r>
          </w:p>
        </w:tc>
      </w:tr>
      <w:tr w:rsidR="0099465C" w:rsidRPr="00571A4A" w14:paraId="7D7FC7F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3C6B624" w14:textId="77777777" w:rsidR="0099465C" w:rsidRPr="00571A4A" w:rsidRDefault="0099465C" w:rsidP="0099465C">
            <w:pPr>
              <w:pStyle w:val="TAC"/>
              <w:rPr>
                <w:lang w:eastAsia="fi-FI"/>
              </w:rPr>
            </w:pPr>
            <w:r w:rsidRPr="00571A4A">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594681C8" w14:textId="77777777" w:rsidR="0099465C" w:rsidRPr="00571A4A" w:rsidRDefault="0099465C" w:rsidP="0099465C">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0EDB56B"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558298" w14:textId="77777777" w:rsidR="0099465C" w:rsidRPr="00571A4A" w:rsidRDefault="0099465C" w:rsidP="0099465C">
            <w:pPr>
              <w:pStyle w:val="TAC"/>
              <w:rPr>
                <w:lang w:eastAsia="zh-CN"/>
              </w:rPr>
            </w:pPr>
          </w:p>
        </w:tc>
      </w:tr>
      <w:tr w:rsidR="0099465C" w:rsidRPr="00571A4A" w14:paraId="3D893202"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26AC91" w14:textId="77777777" w:rsidR="0099465C" w:rsidRPr="00571A4A" w:rsidRDefault="0099465C" w:rsidP="0099465C">
            <w:pPr>
              <w:pStyle w:val="TAC"/>
              <w:rPr>
                <w:lang w:eastAsia="fi-FI"/>
              </w:rPr>
            </w:pPr>
            <w:r w:rsidRPr="00571A4A">
              <w:rPr>
                <w:lang w:eastAsia="fi-FI"/>
              </w:rPr>
              <w:t>DC_1A_n79A</w:t>
            </w:r>
            <w:r w:rsidRPr="00571A4A">
              <w:rPr>
                <w:vertAlign w:val="superscript"/>
                <w:lang w:eastAsia="fi-FI"/>
              </w:rPr>
              <w:t>7</w:t>
            </w:r>
          </w:p>
          <w:p w14:paraId="28B6F0BF" w14:textId="77777777" w:rsidR="0099465C" w:rsidRPr="00571A4A" w:rsidRDefault="0099465C" w:rsidP="0099465C">
            <w:pPr>
              <w:pStyle w:val="TAC"/>
              <w:rPr>
                <w:lang w:eastAsia="fi-FI"/>
              </w:rPr>
            </w:pPr>
            <w:r w:rsidRPr="00571A4A">
              <w:rPr>
                <w:lang w:eastAsia="fi-FI"/>
              </w:rPr>
              <w:t>DC_1A_n79C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3EA076" w14:textId="77777777" w:rsidR="0099465C" w:rsidRPr="00571A4A" w:rsidRDefault="0099465C" w:rsidP="0099465C">
            <w:pPr>
              <w:pStyle w:val="TAC"/>
              <w:rPr>
                <w:lang w:eastAsia="fi-FI"/>
              </w:rPr>
            </w:pPr>
            <w:r w:rsidRPr="00571A4A">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369E96E0"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D0ED834" w14:textId="77777777" w:rsidR="0099465C" w:rsidRPr="00571A4A" w:rsidRDefault="0099465C" w:rsidP="0099465C">
            <w:pPr>
              <w:pStyle w:val="TAC"/>
              <w:rPr>
                <w:lang w:eastAsia="fi-FI"/>
              </w:rPr>
            </w:pPr>
            <w:r w:rsidRPr="00571A4A">
              <w:rPr>
                <w:lang w:eastAsia="zh-CN"/>
              </w:rPr>
              <w:t>No</w:t>
            </w:r>
          </w:p>
        </w:tc>
      </w:tr>
      <w:tr w:rsidR="0099465C" w:rsidRPr="00571A4A" w14:paraId="6091F2EC"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505EF3" w14:textId="77777777" w:rsidR="0099465C" w:rsidRPr="00571A4A" w:rsidRDefault="0099465C" w:rsidP="0099465C">
            <w:pPr>
              <w:pStyle w:val="TAC"/>
              <w:rPr>
                <w:lang w:eastAsia="fi-FI"/>
              </w:rPr>
            </w:pPr>
            <w:r w:rsidRPr="00571A4A">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D578384" w14:textId="77777777" w:rsidR="0099465C" w:rsidRPr="00571A4A" w:rsidRDefault="0099465C" w:rsidP="0099465C">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315D46BB" w14:textId="77777777" w:rsidR="0099465C" w:rsidRPr="00571A4A" w:rsidRDefault="0099465C" w:rsidP="0099465C">
            <w:pPr>
              <w:pStyle w:val="TAC"/>
              <w:rPr>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26F3D5D" w14:textId="77777777" w:rsidR="0099465C" w:rsidRPr="00571A4A" w:rsidRDefault="0099465C" w:rsidP="0099465C">
            <w:pPr>
              <w:pStyle w:val="TAC"/>
              <w:rPr>
                <w:rFonts w:eastAsia="Yu Mincho"/>
                <w:lang w:eastAsia="ja-JP"/>
              </w:rPr>
            </w:pPr>
          </w:p>
        </w:tc>
      </w:tr>
      <w:tr w:rsidR="0099465C" w:rsidRPr="00571A4A" w14:paraId="1D001EC2"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213547" w14:textId="77777777" w:rsidR="0099465C" w:rsidRPr="00571A4A" w:rsidRDefault="0099465C" w:rsidP="0099465C">
            <w:pPr>
              <w:pStyle w:val="TAC"/>
              <w:rPr>
                <w:lang w:eastAsia="fi-FI"/>
              </w:rPr>
            </w:pPr>
            <w:r w:rsidRPr="00571A4A">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4705D410" w14:textId="77777777" w:rsidR="0099465C" w:rsidRPr="00571A4A" w:rsidRDefault="0099465C" w:rsidP="0099465C">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45A53989" w14:textId="77777777" w:rsidR="0099465C" w:rsidRPr="00571A4A" w:rsidRDefault="0099465C" w:rsidP="0099465C">
            <w:pPr>
              <w:pStyle w:val="TAC"/>
              <w:rPr>
                <w:rFonts w:eastAsia="Yu Mincho"/>
                <w:lang w:eastAsia="ja-JP"/>
              </w:rPr>
            </w:pPr>
            <w:r w:rsidRPr="00571A4A">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6E9D20CC" w14:textId="77777777" w:rsidR="0099465C" w:rsidRPr="00571A4A" w:rsidRDefault="0099465C" w:rsidP="0099465C">
            <w:pPr>
              <w:pStyle w:val="TAC"/>
              <w:rPr>
                <w:rFonts w:eastAsia="Yu Mincho"/>
                <w:lang w:eastAsia="ja-JP"/>
              </w:rPr>
            </w:pPr>
          </w:p>
        </w:tc>
      </w:tr>
      <w:tr w:rsidR="0099465C" w:rsidRPr="00571A4A" w14:paraId="34F5818D"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8BAA4" w14:textId="77777777" w:rsidR="0099465C" w:rsidRPr="00571A4A" w:rsidRDefault="0099465C" w:rsidP="0099465C">
            <w:pPr>
              <w:pStyle w:val="TAC"/>
              <w:rPr>
                <w:rFonts w:eastAsiaTheme="minorEastAsia"/>
                <w:lang w:eastAsia="zh-TW"/>
              </w:rPr>
            </w:pPr>
            <w:r w:rsidRPr="00571A4A">
              <w:rPr>
                <w:lang w:eastAsia="fi-FI"/>
              </w:rPr>
              <w:t>DC_2A_n41A</w:t>
            </w:r>
          </w:p>
          <w:p w14:paraId="6C0CE7F6" w14:textId="77777777" w:rsidR="0099465C" w:rsidRPr="00571A4A" w:rsidRDefault="0099465C" w:rsidP="0099465C">
            <w:pPr>
              <w:pStyle w:val="TAC"/>
              <w:rPr>
                <w:szCs w:val="18"/>
              </w:rPr>
            </w:pPr>
            <w:r w:rsidRPr="00571A4A">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462BC606" w14:textId="77777777" w:rsidR="0099465C" w:rsidRPr="00571A4A" w:rsidRDefault="0099465C" w:rsidP="0099465C">
            <w:pPr>
              <w:pStyle w:val="TAC"/>
              <w:rPr>
                <w:lang w:eastAsia="fi-FI"/>
              </w:rPr>
            </w:pPr>
            <w:r w:rsidRPr="00571A4A">
              <w:rPr>
                <w:lang w:eastAsia="fi-FI"/>
              </w:rPr>
              <w:t>DC_2A_n41A</w:t>
            </w:r>
          </w:p>
          <w:p w14:paraId="18589F30" w14:textId="77777777" w:rsidR="0099465C" w:rsidRPr="00571A4A" w:rsidRDefault="0099465C" w:rsidP="0099465C">
            <w:pPr>
              <w:pStyle w:val="TAC"/>
              <w:rPr>
                <w:szCs w:val="18"/>
                <w:lang w:eastAsia="fi-FI"/>
              </w:rPr>
            </w:pPr>
            <w:r w:rsidRPr="00571A4A">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1ADFA119" w14:textId="77777777" w:rsidR="0099465C" w:rsidRPr="00571A4A" w:rsidRDefault="0099465C" w:rsidP="0099465C">
            <w:pPr>
              <w:pStyle w:val="TAC"/>
              <w:rPr>
                <w:rFonts w:eastAsia="MS Mincho"/>
                <w:szCs w:val="18"/>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33F974" w14:textId="77777777" w:rsidR="0099465C" w:rsidRPr="00571A4A" w:rsidRDefault="0099465C" w:rsidP="0099465C">
            <w:pPr>
              <w:pStyle w:val="TAC"/>
              <w:rPr>
                <w:rFonts w:eastAsia="Yu Mincho"/>
                <w:lang w:eastAsia="ja-JP"/>
              </w:rPr>
            </w:pPr>
          </w:p>
        </w:tc>
      </w:tr>
      <w:tr w:rsidR="0099465C" w:rsidRPr="00571A4A" w14:paraId="5387B19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77D0B8" w14:textId="77777777" w:rsidR="0099465C" w:rsidRPr="00571A4A" w:rsidRDefault="0099465C" w:rsidP="0099465C">
            <w:pPr>
              <w:pStyle w:val="TAC"/>
              <w:rPr>
                <w:rFonts w:eastAsiaTheme="minorEastAsia"/>
                <w:szCs w:val="18"/>
              </w:rPr>
            </w:pPr>
            <w:r w:rsidRPr="00571A4A">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48EFC29" w14:textId="77777777" w:rsidR="0099465C" w:rsidRPr="00571A4A" w:rsidRDefault="0099465C" w:rsidP="0099465C">
            <w:pPr>
              <w:pStyle w:val="TAC"/>
              <w:rPr>
                <w:szCs w:val="18"/>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4C6C7827" w14:textId="77777777" w:rsidR="0099465C" w:rsidRPr="00571A4A" w:rsidRDefault="0099465C" w:rsidP="0099465C">
            <w:pPr>
              <w:pStyle w:val="TAC"/>
              <w:rPr>
                <w:rFonts w:eastAsia="MS Mincho"/>
                <w:szCs w:val="18"/>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784A400A" w14:textId="77777777" w:rsidR="0099465C" w:rsidRPr="00571A4A" w:rsidRDefault="0099465C" w:rsidP="0099465C">
            <w:pPr>
              <w:pStyle w:val="TAC"/>
              <w:rPr>
                <w:rFonts w:eastAsia="Yu Mincho"/>
                <w:lang w:eastAsia="ja-JP"/>
              </w:rPr>
            </w:pPr>
          </w:p>
        </w:tc>
      </w:tr>
      <w:tr w:rsidR="0099465C" w:rsidRPr="00571A4A" w14:paraId="6718E544"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B51F10" w14:textId="77777777" w:rsidR="0099465C" w:rsidRPr="00571A4A" w:rsidRDefault="0099465C" w:rsidP="0099465C">
            <w:pPr>
              <w:pStyle w:val="TAC"/>
              <w:rPr>
                <w:lang w:eastAsia="fi-FI"/>
              </w:rPr>
            </w:pPr>
            <w:r w:rsidRPr="00571A4A">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1A75728B" w14:textId="77777777" w:rsidR="0099465C" w:rsidRPr="00571A4A" w:rsidRDefault="0099465C" w:rsidP="0099465C">
            <w:pPr>
              <w:pStyle w:val="TAC"/>
              <w:rPr>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26B80E26" w14:textId="77777777" w:rsidR="0099465C" w:rsidRPr="00571A4A" w:rsidRDefault="0099465C" w:rsidP="0099465C">
            <w:pPr>
              <w:pStyle w:val="TAC"/>
              <w:rPr>
                <w:rFonts w:eastAsia="Yu Mincho"/>
                <w:lang w:eastAsia="ja-JP"/>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7E037E80" w14:textId="77777777" w:rsidR="0099465C" w:rsidRPr="00571A4A" w:rsidRDefault="0099465C" w:rsidP="0099465C">
            <w:pPr>
              <w:pStyle w:val="TAC"/>
              <w:rPr>
                <w:rFonts w:eastAsia="Yu Mincho"/>
                <w:lang w:eastAsia="ja-JP"/>
              </w:rPr>
            </w:pPr>
          </w:p>
        </w:tc>
      </w:tr>
      <w:tr w:rsidR="0099465C" w:rsidRPr="00571A4A" w14:paraId="6DD9B04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2049C7" w14:textId="77777777" w:rsidR="0099465C" w:rsidRPr="00571A4A" w:rsidRDefault="0099465C" w:rsidP="0099465C">
            <w:pPr>
              <w:pStyle w:val="TAC"/>
              <w:rPr>
                <w:rFonts w:eastAsiaTheme="minorEastAsia"/>
                <w:szCs w:val="18"/>
              </w:rPr>
            </w:pPr>
            <w:r w:rsidRPr="00571A4A">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EBB3C99" w14:textId="77777777" w:rsidR="0099465C" w:rsidRPr="00571A4A" w:rsidRDefault="0099465C" w:rsidP="0099465C">
            <w:pPr>
              <w:pStyle w:val="TAC"/>
              <w:rPr>
                <w:szCs w:val="18"/>
                <w:lang w:eastAsia="fi-FI"/>
              </w:rPr>
            </w:pPr>
            <w:r w:rsidRPr="00571A4A">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010833D" w14:textId="77777777" w:rsidR="0099465C" w:rsidRPr="00571A4A" w:rsidRDefault="0099465C" w:rsidP="0099465C">
            <w:pPr>
              <w:pStyle w:val="TAC"/>
              <w:rPr>
                <w:rFonts w:eastAsia="MS Mincho"/>
                <w:szCs w:val="18"/>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48783D7" w14:textId="77777777" w:rsidR="0099465C" w:rsidRPr="00571A4A" w:rsidRDefault="0099465C" w:rsidP="0099465C">
            <w:pPr>
              <w:pStyle w:val="TAC"/>
              <w:rPr>
                <w:rFonts w:eastAsiaTheme="minorEastAsia"/>
                <w:lang w:eastAsia="ja-JP"/>
              </w:rPr>
            </w:pPr>
          </w:p>
        </w:tc>
      </w:tr>
      <w:tr w:rsidR="0099465C" w:rsidRPr="00571A4A" w14:paraId="6590B1DF"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34CD0E9" w14:textId="77777777" w:rsidR="0099465C" w:rsidRPr="00571A4A" w:rsidRDefault="0099465C" w:rsidP="0099465C">
            <w:pPr>
              <w:pStyle w:val="TAC"/>
              <w:rPr>
                <w:lang w:eastAsia="fi-FI"/>
              </w:rPr>
            </w:pPr>
            <w:r w:rsidRPr="00571A4A">
              <w:rPr>
                <w:lang w:eastAsia="fi-FI"/>
              </w:rPr>
              <w:t>DC_2A_n77A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4F7662B" w14:textId="77777777" w:rsidR="0099465C" w:rsidRPr="00571A4A" w:rsidRDefault="0099465C" w:rsidP="0099465C">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2174C32" w14:textId="77777777" w:rsidR="0099465C" w:rsidRPr="00571A4A" w:rsidRDefault="0099465C" w:rsidP="0099465C">
            <w:pPr>
              <w:pStyle w:val="TAC"/>
              <w:rPr>
                <w:lang w:eastAsia="ja-JP"/>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2D30C6E" w14:textId="77777777" w:rsidR="0099465C" w:rsidRPr="00571A4A" w:rsidRDefault="0099465C" w:rsidP="0099465C">
            <w:pPr>
              <w:pStyle w:val="TAC"/>
              <w:rPr>
                <w:lang w:eastAsia="ja-JP"/>
              </w:rPr>
            </w:pPr>
          </w:p>
        </w:tc>
      </w:tr>
      <w:tr w:rsidR="0099465C" w:rsidRPr="00571A4A" w14:paraId="322F125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04B703" w14:textId="77777777" w:rsidR="0099465C" w:rsidRPr="00571A4A" w:rsidRDefault="0099465C" w:rsidP="0099465C">
            <w:pPr>
              <w:pStyle w:val="TAC"/>
              <w:rPr>
                <w:lang w:eastAsia="fi-FI"/>
              </w:rPr>
            </w:pPr>
            <w:r w:rsidRPr="00571A4A">
              <w:rPr>
                <w:lang w:eastAsia="fi-FI"/>
              </w:rPr>
              <w:t>DC_2A_n77(2A)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EEDE9B8" w14:textId="77777777" w:rsidR="0099465C" w:rsidRPr="00571A4A" w:rsidRDefault="0099465C" w:rsidP="0099465C">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82C2CF6" w14:textId="77777777" w:rsidR="0099465C" w:rsidRPr="00571A4A" w:rsidRDefault="0099465C" w:rsidP="0099465C">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1C58940" w14:textId="77777777" w:rsidR="0099465C" w:rsidRPr="00571A4A" w:rsidRDefault="0099465C" w:rsidP="0099465C">
            <w:pPr>
              <w:pStyle w:val="TAC"/>
              <w:rPr>
                <w:lang w:eastAsia="ja-JP"/>
              </w:rPr>
            </w:pPr>
          </w:p>
        </w:tc>
      </w:tr>
      <w:tr w:rsidR="0099465C" w:rsidRPr="00571A4A" w14:paraId="32E421CC"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2DFBFB7" w14:textId="77777777" w:rsidR="0099465C" w:rsidRPr="00571A4A" w:rsidRDefault="0099465C" w:rsidP="0099465C">
            <w:pPr>
              <w:pStyle w:val="TAC"/>
              <w:rPr>
                <w:lang w:eastAsia="fi-FI"/>
              </w:rPr>
            </w:pPr>
            <w:r w:rsidRPr="00571A4A">
              <w:rPr>
                <w:lang w:eastAsia="fi-FI"/>
              </w:rPr>
              <w:t>DC_2A-2A_n77A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CCAB215" w14:textId="77777777" w:rsidR="0099465C" w:rsidRPr="00571A4A" w:rsidRDefault="0099465C" w:rsidP="0099465C">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71ED155" w14:textId="77777777" w:rsidR="0099465C" w:rsidRPr="00571A4A" w:rsidRDefault="0099465C" w:rsidP="0099465C">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4516D8A" w14:textId="77777777" w:rsidR="0099465C" w:rsidRPr="00571A4A" w:rsidRDefault="0099465C" w:rsidP="0099465C">
            <w:pPr>
              <w:pStyle w:val="TAC"/>
              <w:rPr>
                <w:lang w:eastAsia="ja-JP"/>
              </w:rPr>
            </w:pPr>
          </w:p>
        </w:tc>
      </w:tr>
      <w:tr w:rsidR="0099465C" w:rsidRPr="00571A4A" w14:paraId="416B175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4F160B4" w14:textId="77777777" w:rsidR="0099465C" w:rsidRPr="00571A4A" w:rsidRDefault="0099465C" w:rsidP="0099465C">
            <w:pPr>
              <w:pStyle w:val="TAC"/>
              <w:rPr>
                <w:lang w:eastAsia="fi-FI"/>
              </w:rPr>
            </w:pPr>
            <w:r w:rsidRPr="00571A4A">
              <w:rPr>
                <w:lang w:eastAsia="fi-FI"/>
              </w:rPr>
              <w:t>DC_2A-2A_n77(2A)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B17D22C" w14:textId="77777777" w:rsidR="0099465C" w:rsidRPr="00571A4A" w:rsidRDefault="0099465C" w:rsidP="0099465C">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BE6DAB3" w14:textId="77777777" w:rsidR="0099465C" w:rsidRPr="00571A4A" w:rsidRDefault="0099465C" w:rsidP="0099465C">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260AA1E" w14:textId="77777777" w:rsidR="0099465C" w:rsidRPr="00571A4A" w:rsidRDefault="0099465C" w:rsidP="0099465C">
            <w:pPr>
              <w:pStyle w:val="TAC"/>
              <w:rPr>
                <w:lang w:eastAsia="ja-JP"/>
              </w:rPr>
            </w:pPr>
          </w:p>
        </w:tc>
      </w:tr>
      <w:tr w:rsidR="0099465C" w:rsidRPr="00571A4A" w14:paraId="04A2BF3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6C3C27" w14:textId="77777777" w:rsidR="0099465C" w:rsidRPr="00571A4A" w:rsidRDefault="0099465C" w:rsidP="0099465C">
            <w:pPr>
              <w:pStyle w:val="TAC"/>
              <w:rPr>
                <w:szCs w:val="18"/>
              </w:rPr>
            </w:pPr>
            <w:r w:rsidRPr="00571A4A">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074C7731" w14:textId="77777777" w:rsidR="0099465C" w:rsidRPr="00571A4A" w:rsidRDefault="0099465C" w:rsidP="0099465C">
            <w:pPr>
              <w:pStyle w:val="TAC"/>
              <w:rPr>
                <w:szCs w:val="18"/>
                <w:lang w:eastAsia="fi-FI"/>
              </w:rPr>
            </w:pPr>
            <w:r w:rsidRPr="00571A4A">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1B85502B" w14:textId="77777777" w:rsidR="0099465C" w:rsidRPr="00571A4A" w:rsidRDefault="0099465C" w:rsidP="0099465C">
            <w:pPr>
              <w:pStyle w:val="TAC"/>
              <w:rPr>
                <w:rFonts w:eastAsia="MS Mincho"/>
                <w:szCs w:val="18"/>
              </w:rPr>
            </w:pPr>
            <w:r w:rsidRPr="00571A4A">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64615264" w14:textId="77777777" w:rsidR="0099465C" w:rsidRPr="00571A4A" w:rsidRDefault="0099465C" w:rsidP="0099465C">
            <w:pPr>
              <w:pStyle w:val="TAC"/>
              <w:rPr>
                <w:rFonts w:eastAsiaTheme="minorEastAsia"/>
                <w:lang w:eastAsia="ja-JP"/>
              </w:rPr>
            </w:pPr>
          </w:p>
        </w:tc>
      </w:tr>
      <w:tr w:rsidR="0099465C" w:rsidRPr="00571A4A" w14:paraId="616A6DF8"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8D6DC0" w14:textId="77777777" w:rsidR="0099465C" w:rsidRPr="00571A4A" w:rsidRDefault="0099465C" w:rsidP="0099465C">
            <w:pPr>
              <w:pStyle w:val="TAC"/>
              <w:rPr>
                <w:szCs w:val="18"/>
              </w:rPr>
            </w:pPr>
            <w:r w:rsidRPr="00571A4A">
              <w:t>DC_3A_n1A</w:t>
            </w:r>
          </w:p>
        </w:tc>
        <w:tc>
          <w:tcPr>
            <w:tcW w:w="2279" w:type="dxa"/>
            <w:tcBorders>
              <w:top w:val="single" w:sz="4" w:space="0" w:color="auto"/>
              <w:left w:val="single" w:sz="4" w:space="0" w:color="auto"/>
              <w:bottom w:val="single" w:sz="4" w:space="0" w:color="auto"/>
              <w:right w:val="single" w:sz="4" w:space="0" w:color="auto"/>
            </w:tcBorders>
            <w:hideMark/>
          </w:tcPr>
          <w:p w14:paraId="36B84C5F" w14:textId="77777777" w:rsidR="0099465C" w:rsidRPr="00571A4A" w:rsidRDefault="0099465C" w:rsidP="0099465C">
            <w:pPr>
              <w:pStyle w:val="TAC"/>
              <w:rPr>
                <w:szCs w:val="18"/>
                <w:lang w:eastAsia="fi-FI"/>
              </w:rPr>
            </w:pPr>
            <w:r w:rsidRPr="00571A4A">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5756A876" w14:textId="77777777" w:rsidR="0099465C" w:rsidRPr="00571A4A" w:rsidRDefault="0099465C" w:rsidP="0099465C">
            <w:pPr>
              <w:pStyle w:val="TAC"/>
              <w:rPr>
                <w:rFonts w:eastAsia="MS Mincho"/>
                <w:szCs w:val="18"/>
              </w:rPr>
            </w:pPr>
            <w:r w:rsidRPr="00571A4A">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32898970" w14:textId="77777777" w:rsidR="0099465C" w:rsidRPr="00571A4A" w:rsidRDefault="0099465C" w:rsidP="0099465C">
            <w:pPr>
              <w:pStyle w:val="TAC"/>
              <w:rPr>
                <w:rFonts w:eastAsiaTheme="minorEastAsia"/>
                <w:lang w:eastAsia="zh-TW"/>
              </w:rPr>
            </w:pPr>
          </w:p>
        </w:tc>
      </w:tr>
      <w:tr w:rsidR="0099465C" w:rsidRPr="00571A4A" w14:paraId="28016AF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09AC98" w14:textId="77777777" w:rsidR="0099465C" w:rsidRPr="00571A4A" w:rsidRDefault="0099465C" w:rsidP="0099465C">
            <w:pPr>
              <w:pStyle w:val="TAC"/>
            </w:pPr>
            <w:r w:rsidRPr="00571A4A">
              <w:rPr>
                <w:lang w:eastAsia="fi-FI"/>
              </w:rPr>
              <w:t>DC_</w:t>
            </w:r>
            <w:r w:rsidRPr="00571A4A">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4D2F1377" w14:textId="77777777" w:rsidR="0099465C" w:rsidRPr="00571A4A" w:rsidRDefault="0099465C" w:rsidP="0099465C">
            <w:pPr>
              <w:pStyle w:val="TAC"/>
            </w:pPr>
            <w:r w:rsidRPr="00571A4A">
              <w:rPr>
                <w:lang w:eastAsia="fi-FI"/>
              </w:rPr>
              <w:t>DC_</w:t>
            </w:r>
            <w:r w:rsidRPr="00571A4A">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20AAAAD" w14:textId="77777777" w:rsidR="0099465C" w:rsidRPr="00571A4A" w:rsidRDefault="0099465C" w:rsidP="0099465C">
            <w:pPr>
              <w:pStyle w:val="TAC"/>
              <w:rPr>
                <w:lang w:eastAsia="zh-TW"/>
              </w:rPr>
            </w:pPr>
            <w:r w:rsidRPr="00571A4A">
              <w:t>DC_</w:t>
            </w:r>
            <w:r w:rsidRPr="00571A4A">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0E427EA6" w14:textId="77777777" w:rsidR="0099465C" w:rsidRPr="00571A4A" w:rsidRDefault="0099465C" w:rsidP="0099465C">
            <w:pPr>
              <w:pStyle w:val="TAC"/>
              <w:rPr>
                <w:lang w:eastAsia="zh-TW"/>
              </w:rPr>
            </w:pPr>
          </w:p>
        </w:tc>
      </w:tr>
      <w:tr w:rsidR="0099465C" w:rsidRPr="00571A4A" w14:paraId="75F4CCBC"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7061B6" w14:textId="77777777" w:rsidR="0099465C" w:rsidRPr="00571A4A" w:rsidRDefault="0099465C" w:rsidP="0099465C">
            <w:pPr>
              <w:pStyle w:val="TAC"/>
              <w:rPr>
                <w:szCs w:val="18"/>
              </w:rPr>
            </w:pPr>
            <w:r w:rsidRPr="00571A4A">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47616BDE" w14:textId="77777777" w:rsidR="0099465C" w:rsidRPr="00571A4A" w:rsidRDefault="0099465C" w:rsidP="0099465C">
            <w:pPr>
              <w:pStyle w:val="TAC"/>
              <w:rPr>
                <w:szCs w:val="18"/>
                <w:lang w:eastAsia="fi-FI"/>
              </w:rPr>
            </w:pPr>
            <w:r w:rsidRPr="00571A4A">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7F73FAF0" w14:textId="77777777" w:rsidR="0099465C" w:rsidRPr="00571A4A" w:rsidRDefault="0099465C" w:rsidP="0099465C">
            <w:pPr>
              <w:pStyle w:val="TAC"/>
              <w:rPr>
                <w:rFonts w:eastAsia="MS Mincho"/>
                <w:szCs w:val="18"/>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6EBA7B" w14:textId="77777777" w:rsidR="0099465C" w:rsidRPr="00571A4A" w:rsidRDefault="0099465C" w:rsidP="0099465C">
            <w:pPr>
              <w:pStyle w:val="TAC"/>
              <w:rPr>
                <w:rFonts w:eastAsiaTheme="minorEastAsia"/>
                <w:lang w:eastAsia="fi-FI"/>
              </w:rPr>
            </w:pPr>
          </w:p>
        </w:tc>
      </w:tr>
      <w:tr w:rsidR="0099465C" w:rsidRPr="00571A4A" w14:paraId="6BB134C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F3026" w14:textId="77777777" w:rsidR="0099465C" w:rsidRPr="00571A4A" w:rsidRDefault="0099465C" w:rsidP="0099465C">
            <w:pPr>
              <w:pStyle w:val="TAC"/>
              <w:rPr>
                <w:lang w:eastAsia="fi-FI"/>
              </w:rPr>
            </w:pPr>
            <w:r w:rsidRPr="00571A4A">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1DC6F25B" w14:textId="77777777" w:rsidR="0099465C" w:rsidRPr="00571A4A" w:rsidRDefault="0099465C" w:rsidP="0099465C">
            <w:pPr>
              <w:pStyle w:val="TAC"/>
              <w:rPr>
                <w:lang w:eastAsia="fi-FI"/>
              </w:rPr>
            </w:pPr>
            <w:r w:rsidRPr="00571A4A">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44C4AA6"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D8A7FC" w14:textId="77777777" w:rsidR="0099465C" w:rsidRPr="00571A4A" w:rsidRDefault="0099465C" w:rsidP="0099465C">
            <w:pPr>
              <w:pStyle w:val="TAC"/>
              <w:rPr>
                <w:lang w:eastAsia="fi-FI"/>
              </w:rPr>
            </w:pPr>
          </w:p>
        </w:tc>
      </w:tr>
      <w:tr w:rsidR="0099465C" w:rsidRPr="00571A4A" w14:paraId="7F46332A"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41B186" w14:textId="77777777" w:rsidR="0099465C" w:rsidRPr="00571A4A" w:rsidRDefault="0099465C" w:rsidP="0099465C">
            <w:pPr>
              <w:pStyle w:val="TAC"/>
              <w:rPr>
                <w:lang w:eastAsia="fi-FI"/>
              </w:rPr>
            </w:pPr>
            <w:r w:rsidRPr="00571A4A">
              <w:t>DC_3A_n41A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441A40" w14:textId="77777777" w:rsidR="0099465C" w:rsidRPr="00571A4A" w:rsidRDefault="0099465C" w:rsidP="0099465C">
            <w:pPr>
              <w:pStyle w:val="TAC"/>
              <w:rPr>
                <w:lang w:eastAsia="fi-FI"/>
              </w:rPr>
            </w:pPr>
            <w:r w:rsidRPr="00571A4A">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EAFE868" w14:textId="77777777" w:rsidR="0099465C" w:rsidRPr="00571A4A" w:rsidRDefault="0099465C" w:rsidP="0099465C">
            <w:pPr>
              <w:pStyle w:val="TAC"/>
              <w:rPr>
                <w:lang w:eastAsia="fi-FI"/>
              </w:rPr>
            </w:pPr>
            <w:r w:rsidRPr="00571A4A">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D73D1D9" w14:textId="77777777" w:rsidR="0099465C" w:rsidRPr="00571A4A" w:rsidRDefault="0099465C" w:rsidP="0099465C">
            <w:pPr>
              <w:pStyle w:val="TAC"/>
              <w:rPr>
                <w:lang w:eastAsia="zh-CN"/>
              </w:rPr>
            </w:pPr>
            <w:r w:rsidRPr="00571A4A">
              <w:rPr>
                <w:lang w:eastAsia="zh-CN"/>
              </w:rPr>
              <w:t>No</w:t>
            </w:r>
          </w:p>
        </w:tc>
      </w:tr>
      <w:tr w:rsidR="0099465C" w:rsidRPr="00571A4A" w14:paraId="3B07EA25" w14:textId="77777777" w:rsidTr="00114ADF">
        <w:trPr>
          <w:trHeight w:val="187"/>
          <w:jc w:val="center"/>
          <w:ins w:id="12" w:author="Huawei-Chunying Gu" w:date="2025-08-15T02:03:00Z"/>
        </w:trPr>
        <w:tc>
          <w:tcPr>
            <w:tcW w:w="2537" w:type="dxa"/>
            <w:tcBorders>
              <w:top w:val="single" w:sz="4" w:space="0" w:color="auto"/>
              <w:left w:val="single" w:sz="4" w:space="0" w:color="auto"/>
              <w:bottom w:val="single" w:sz="4" w:space="0" w:color="auto"/>
              <w:right w:val="single" w:sz="4" w:space="0" w:color="auto"/>
            </w:tcBorders>
            <w:noWrap/>
          </w:tcPr>
          <w:p w14:paraId="090CB175" w14:textId="77777777" w:rsidR="0099465C" w:rsidRDefault="0099465C" w:rsidP="0099465C">
            <w:pPr>
              <w:spacing w:after="0"/>
              <w:jc w:val="center"/>
              <w:rPr>
                <w:ins w:id="13" w:author="Huawei-Chunying Gu" w:date="2025-08-15T02:03:00Z"/>
                <w:rFonts w:ascii="Arial" w:hAnsi="Arial"/>
                <w:sz w:val="18"/>
                <w:lang w:eastAsia="zh-TW"/>
              </w:rPr>
            </w:pPr>
            <w:ins w:id="14" w:author="Huawei-Chunying Gu" w:date="2025-08-15T02:03:00Z">
              <w:r w:rsidRPr="007B6BD5">
                <w:rPr>
                  <w:rFonts w:ascii="Arial" w:hAnsi="Arial"/>
                  <w:sz w:val="18"/>
                  <w:lang w:eastAsia="fi-FI"/>
                </w:rPr>
                <w:t>DC_3A_n71A</w:t>
              </w:r>
            </w:ins>
          </w:p>
          <w:p w14:paraId="57594CF9" w14:textId="47007FB0" w:rsidR="0099465C" w:rsidRPr="00571A4A" w:rsidRDefault="0099465C" w:rsidP="0099465C">
            <w:pPr>
              <w:pStyle w:val="TAC"/>
              <w:rPr>
                <w:ins w:id="15" w:author="Huawei-Chunying Gu" w:date="2025-08-15T02:03:00Z"/>
                <w:lang w:eastAsia="fi-FI"/>
              </w:rPr>
            </w:pPr>
            <w:ins w:id="16" w:author="Huawei-Chunying Gu" w:date="2025-08-15T02:03:00Z">
              <w:r>
                <w:rPr>
                  <w:lang w:eastAsia="fi-FI"/>
                </w:rPr>
                <w:t>DC_3C_n71A</w:t>
              </w:r>
            </w:ins>
          </w:p>
        </w:tc>
        <w:tc>
          <w:tcPr>
            <w:tcW w:w="2279" w:type="dxa"/>
            <w:tcBorders>
              <w:top w:val="single" w:sz="4" w:space="0" w:color="auto"/>
              <w:left w:val="single" w:sz="4" w:space="0" w:color="auto"/>
              <w:bottom w:val="single" w:sz="4" w:space="0" w:color="auto"/>
              <w:right w:val="single" w:sz="4" w:space="0" w:color="auto"/>
            </w:tcBorders>
          </w:tcPr>
          <w:p w14:paraId="17EADD9A" w14:textId="792F66E4" w:rsidR="0099465C" w:rsidRPr="00571A4A" w:rsidRDefault="0099465C" w:rsidP="0099465C">
            <w:pPr>
              <w:pStyle w:val="TAC"/>
              <w:rPr>
                <w:ins w:id="17" w:author="Huawei-Chunying Gu" w:date="2025-08-15T02:03:00Z"/>
                <w:lang w:eastAsia="fi-FI"/>
              </w:rPr>
            </w:pPr>
            <w:ins w:id="18" w:author="Huawei-Chunying Gu" w:date="2025-08-15T02:03:00Z">
              <w:r w:rsidRPr="007B6BD5">
                <w:rPr>
                  <w:lang w:eastAsia="fi-FI"/>
                </w:rPr>
                <w:t>DC_3A_n71A</w:t>
              </w:r>
            </w:ins>
          </w:p>
        </w:tc>
        <w:tc>
          <w:tcPr>
            <w:tcW w:w="2737" w:type="dxa"/>
            <w:tcBorders>
              <w:top w:val="single" w:sz="4" w:space="0" w:color="auto"/>
              <w:left w:val="single" w:sz="4" w:space="0" w:color="auto"/>
              <w:bottom w:val="single" w:sz="4" w:space="0" w:color="auto"/>
              <w:right w:val="single" w:sz="4" w:space="0" w:color="auto"/>
            </w:tcBorders>
            <w:noWrap/>
          </w:tcPr>
          <w:p w14:paraId="28441B10" w14:textId="2A8B1E82" w:rsidR="0099465C" w:rsidRPr="00571A4A" w:rsidRDefault="0099465C" w:rsidP="0099465C">
            <w:pPr>
              <w:pStyle w:val="TAC"/>
              <w:rPr>
                <w:ins w:id="19" w:author="Huawei-Chunying Gu" w:date="2025-08-15T02:03:00Z"/>
                <w:lang w:eastAsia="fi-FI"/>
              </w:rPr>
            </w:pPr>
            <w:ins w:id="20" w:author="Huawei-Chunying Gu" w:date="2025-08-15T02:03:00Z">
              <w:r w:rsidRPr="007B6BD5">
                <w:rPr>
                  <w:lang w:eastAsia="zh-CN"/>
                </w:rPr>
                <w:t>N</w:t>
              </w:r>
              <w:bookmarkStart w:id="21" w:name="_GoBack"/>
              <w:bookmarkEnd w:id="21"/>
              <w:r w:rsidRPr="007B6BD5">
                <w:rPr>
                  <w:lang w:eastAsia="zh-CN"/>
                </w:rPr>
                <w:t>o</w:t>
              </w:r>
            </w:ins>
          </w:p>
        </w:tc>
        <w:tc>
          <w:tcPr>
            <w:tcW w:w="2737" w:type="dxa"/>
            <w:tcBorders>
              <w:top w:val="single" w:sz="4" w:space="0" w:color="auto"/>
              <w:left w:val="single" w:sz="4" w:space="0" w:color="auto"/>
              <w:bottom w:val="single" w:sz="4" w:space="0" w:color="auto"/>
              <w:right w:val="single" w:sz="4" w:space="0" w:color="auto"/>
            </w:tcBorders>
          </w:tcPr>
          <w:p w14:paraId="57CEFE8A" w14:textId="77777777" w:rsidR="0099465C" w:rsidRPr="00571A4A" w:rsidRDefault="0099465C" w:rsidP="0099465C">
            <w:pPr>
              <w:pStyle w:val="TAC"/>
              <w:rPr>
                <w:ins w:id="22" w:author="Huawei-Chunying Gu" w:date="2025-08-15T02:03:00Z"/>
                <w:lang w:eastAsia="zh-CN"/>
              </w:rPr>
            </w:pPr>
          </w:p>
        </w:tc>
      </w:tr>
      <w:tr w:rsidR="0099465C" w:rsidRPr="00571A4A" w14:paraId="74972D1C"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25E172" w14:textId="77777777" w:rsidR="0099465C" w:rsidRPr="00571A4A" w:rsidRDefault="0099465C" w:rsidP="0099465C">
            <w:pPr>
              <w:pStyle w:val="TAC"/>
              <w:rPr>
                <w:lang w:eastAsia="fi-FI"/>
              </w:rPr>
            </w:pPr>
            <w:r w:rsidRPr="00571A4A">
              <w:rPr>
                <w:lang w:eastAsia="fi-FI"/>
              </w:rPr>
              <w:lastRenderedPageBreak/>
              <w:t>DC_3A_n77A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6B0C0" w14:textId="77777777" w:rsidR="0099465C" w:rsidRPr="00571A4A" w:rsidRDefault="0099465C" w:rsidP="0099465C">
            <w:pPr>
              <w:pStyle w:val="TAC"/>
              <w:rPr>
                <w:lang w:eastAsia="fi-FI"/>
              </w:rPr>
            </w:pPr>
            <w:r w:rsidRPr="00571A4A">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75F78386" w14:textId="77777777" w:rsidR="0099465C" w:rsidRPr="00571A4A" w:rsidRDefault="0099465C" w:rsidP="0099465C">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337D9A5A" w14:textId="77777777" w:rsidR="0099465C" w:rsidRPr="00571A4A" w:rsidRDefault="0099465C" w:rsidP="0099465C">
            <w:pPr>
              <w:pStyle w:val="TAC"/>
              <w:rPr>
                <w:lang w:eastAsia="fi-FI"/>
              </w:rPr>
            </w:pPr>
            <w:r w:rsidRPr="00571A4A">
              <w:rPr>
                <w:lang w:eastAsia="zh-CN"/>
              </w:rPr>
              <w:t>No</w:t>
            </w:r>
          </w:p>
        </w:tc>
      </w:tr>
      <w:tr w:rsidR="0099465C" w:rsidRPr="00571A4A" w14:paraId="7A99101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AA70C6" w14:textId="77777777" w:rsidR="0099465C" w:rsidRPr="00571A4A" w:rsidRDefault="0099465C" w:rsidP="0099465C">
            <w:pPr>
              <w:pStyle w:val="TAC"/>
              <w:rPr>
                <w:lang w:eastAsia="fi-FI"/>
              </w:rPr>
            </w:pPr>
            <w:r w:rsidRPr="00571A4A">
              <w:rPr>
                <w:lang w:eastAsia="fi-FI"/>
              </w:rPr>
              <w:t>DC_3A_n77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33B54175" w14:textId="77777777" w:rsidR="0099465C" w:rsidRPr="00571A4A" w:rsidRDefault="0099465C" w:rsidP="0099465C">
            <w:pPr>
              <w:pStyle w:val="TAC"/>
              <w:rPr>
                <w:lang w:eastAsia="fi-FI"/>
              </w:rPr>
            </w:pPr>
            <w:r w:rsidRPr="00571A4A">
              <w:rPr>
                <w:lang w:eastAsia="fi-FI"/>
              </w:rPr>
              <w:t>DC_3A_n77A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4B9D0410" w14:textId="77777777" w:rsidR="0099465C" w:rsidRPr="00571A4A" w:rsidRDefault="0099465C" w:rsidP="0099465C">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61B1BC7E" w14:textId="77777777" w:rsidR="0099465C" w:rsidRPr="00571A4A" w:rsidRDefault="0099465C" w:rsidP="0099465C">
            <w:pPr>
              <w:pStyle w:val="TAC"/>
              <w:rPr>
                <w:lang w:eastAsia="zh-CN"/>
              </w:rPr>
            </w:pPr>
            <w:r w:rsidRPr="00571A4A">
              <w:rPr>
                <w:lang w:eastAsia="zh-CN"/>
              </w:rPr>
              <w:t>No</w:t>
            </w:r>
          </w:p>
        </w:tc>
      </w:tr>
      <w:tr w:rsidR="0099465C" w:rsidRPr="00571A4A" w14:paraId="064177E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0AB517" w14:textId="77777777" w:rsidR="0099465C" w:rsidRPr="00571A4A" w:rsidRDefault="0099465C" w:rsidP="0099465C">
            <w:pPr>
              <w:pStyle w:val="TAC"/>
              <w:rPr>
                <w:lang w:eastAsia="fi-FI"/>
              </w:rPr>
            </w:pPr>
            <w:r w:rsidRPr="00571A4A">
              <w:rPr>
                <w:lang w:eastAsia="fi-FI"/>
              </w:rPr>
              <w:t>DC_3A_n78A</w:t>
            </w:r>
            <w:r w:rsidRPr="00571A4A">
              <w:rPr>
                <w:vertAlign w:val="superscript"/>
                <w:lang w:eastAsia="fi-FI"/>
              </w:rPr>
              <w:t>7</w:t>
            </w:r>
            <w:r w:rsidRPr="00571A4A">
              <w:rPr>
                <w:vertAlign w:val="superscript"/>
                <w:lang w:eastAsia="zh-CN"/>
              </w:rPr>
              <w:t>,23</w:t>
            </w:r>
          </w:p>
          <w:p w14:paraId="7ED22DDC" w14:textId="77777777" w:rsidR="0099465C" w:rsidRPr="00571A4A" w:rsidRDefault="0099465C" w:rsidP="0099465C">
            <w:pPr>
              <w:pStyle w:val="TAC"/>
              <w:rPr>
                <w:vertAlign w:val="superscript"/>
                <w:lang w:eastAsia="fi-FI"/>
              </w:rPr>
            </w:pPr>
            <w:r w:rsidRPr="00571A4A">
              <w:rPr>
                <w:lang w:eastAsia="fi-FI"/>
              </w:rPr>
              <w:t>DC_3A_n78C</w:t>
            </w:r>
            <w:r w:rsidRPr="00571A4A">
              <w:rPr>
                <w:vertAlign w:val="superscript"/>
                <w:lang w:eastAsia="fi-FI"/>
              </w:rPr>
              <w:t>7</w:t>
            </w:r>
          </w:p>
          <w:p w14:paraId="60365073" w14:textId="77777777" w:rsidR="0099465C" w:rsidRPr="00571A4A" w:rsidRDefault="0099465C" w:rsidP="0099465C">
            <w:pPr>
              <w:pStyle w:val="TAC"/>
              <w:rPr>
                <w:lang w:eastAsia="fi-FI"/>
              </w:rPr>
            </w:pPr>
            <w:r w:rsidRPr="00571A4A">
              <w:rPr>
                <w:lang w:eastAsia="fi-FI"/>
              </w:rPr>
              <w:t>DC_3C_n78A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B92B9D" w14:textId="77777777" w:rsidR="0099465C" w:rsidRPr="00571A4A" w:rsidRDefault="0099465C" w:rsidP="0099465C">
            <w:pPr>
              <w:pStyle w:val="TAC"/>
              <w:rPr>
                <w:lang w:eastAsia="fi-FI"/>
              </w:rPr>
            </w:pPr>
            <w:r w:rsidRPr="00571A4A">
              <w:rPr>
                <w:lang w:eastAsia="fi-FI"/>
              </w:rPr>
              <w:t>DC_3A_n78A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40CAE5B9" w14:textId="77777777" w:rsidR="0099465C" w:rsidRPr="00571A4A" w:rsidRDefault="0099465C" w:rsidP="0099465C">
            <w:pPr>
              <w:pStyle w:val="TAC"/>
              <w:rPr>
                <w:lang w:eastAsia="fi-FI"/>
              </w:rPr>
            </w:pPr>
            <w:r w:rsidRPr="00571A4A">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42DBD32F" w14:textId="77777777" w:rsidR="0099465C" w:rsidRPr="00571A4A" w:rsidRDefault="0099465C" w:rsidP="0099465C">
            <w:pPr>
              <w:pStyle w:val="TAC"/>
              <w:rPr>
                <w:rFonts w:eastAsia="MS Mincho"/>
              </w:rPr>
            </w:pPr>
            <w:r w:rsidRPr="00571A4A">
              <w:rPr>
                <w:lang w:eastAsia="zh-CN"/>
              </w:rPr>
              <w:t>No</w:t>
            </w:r>
          </w:p>
        </w:tc>
      </w:tr>
      <w:tr w:rsidR="0099465C" w:rsidRPr="00571A4A" w14:paraId="53D568DB"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1E436" w14:textId="77777777" w:rsidR="0099465C" w:rsidRPr="00571A4A" w:rsidRDefault="0099465C" w:rsidP="0099465C">
            <w:pPr>
              <w:pStyle w:val="TAC"/>
              <w:rPr>
                <w:rFonts w:eastAsiaTheme="minorEastAsia"/>
                <w:lang w:eastAsia="fi-FI"/>
              </w:rPr>
            </w:pPr>
            <w:r w:rsidRPr="00571A4A">
              <w:rPr>
                <w:lang w:eastAsia="fi-FI"/>
              </w:rPr>
              <w:t>DC_3A_n79A</w:t>
            </w:r>
            <w:r w:rsidRPr="00571A4A">
              <w:rPr>
                <w:vertAlign w:val="superscript"/>
                <w:lang w:eastAsia="fi-FI"/>
              </w:rPr>
              <w:t>7</w:t>
            </w:r>
          </w:p>
          <w:p w14:paraId="15BCB8CC" w14:textId="77777777" w:rsidR="0099465C" w:rsidRPr="00571A4A" w:rsidRDefault="0099465C" w:rsidP="0099465C">
            <w:pPr>
              <w:pStyle w:val="TAC"/>
              <w:rPr>
                <w:lang w:eastAsia="fi-FI"/>
              </w:rPr>
            </w:pPr>
            <w:r w:rsidRPr="00571A4A">
              <w:rPr>
                <w:lang w:eastAsia="fi-FI"/>
              </w:rPr>
              <w:t>DC_3A_n79C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0A2109" w14:textId="77777777" w:rsidR="0099465C" w:rsidRPr="00571A4A" w:rsidRDefault="0099465C" w:rsidP="0099465C">
            <w:pPr>
              <w:pStyle w:val="TAC"/>
              <w:rPr>
                <w:lang w:eastAsia="fi-FI"/>
              </w:rPr>
            </w:pPr>
            <w:r w:rsidRPr="00571A4A">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13A20F38"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2E8C9E" w14:textId="77777777" w:rsidR="0099465C" w:rsidRPr="00571A4A" w:rsidRDefault="0099465C" w:rsidP="0099465C">
            <w:pPr>
              <w:pStyle w:val="TAC"/>
              <w:rPr>
                <w:lang w:eastAsia="fi-FI"/>
              </w:rPr>
            </w:pPr>
            <w:r w:rsidRPr="00571A4A">
              <w:rPr>
                <w:lang w:eastAsia="zh-CN"/>
              </w:rPr>
              <w:t>No</w:t>
            </w:r>
          </w:p>
        </w:tc>
      </w:tr>
      <w:tr w:rsidR="0099465C" w:rsidRPr="00571A4A" w14:paraId="55353A76"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248322" w14:textId="77777777" w:rsidR="0099465C" w:rsidRPr="00571A4A" w:rsidRDefault="0099465C" w:rsidP="0099465C">
            <w:pPr>
              <w:pStyle w:val="TAC"/>
              <w:rPr>
                <w:lang w:eastAsia="fi-FI"/>
              </w:rPr>
            </w:pPr>
            <w:r w:rsidRPr="00571A4A">
              <w:rPr>
                <w:lang w:eastAsia="fi-FI"/>
              </w:rPr>
              <w:t>DC_</w:t>
            </w:r>
            <w:r w:rsidRPr="00571A4A">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3CC78692" w14:textId="77777777" w:rsidR="0099465C" w:rsidRPr="00571A4A" w:rsidRDefault="0099465C" w:rsidP="0099465C">
            <w:pPr>
              <w:pStyle w:val="TAC"/>
              <w:rPr>
                <w:lang w:eastAsia="fi-FI"/>
              </w:rPr>
            </w:pPr>
            <w:r w:rsidRPr="00571A4A">
              <w:rPr>
                <w:lang w:eastAsia="fi-FI"/>
              </w:rPr>
              <w:t>DC_</w:t>
            </w:r>
            <w:r w:rsidRPr="00571A4A">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4D825300"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B6F72D" w14:textId="77777777" w:rsidR="0099465C" w:rsidRPr="00571A4A" w:rsidRDefault="0099465C" w:rsidP="0099465C">
            <w:pPr>
              <w:pStyle w:val="TAC"/>
              <w:rPr>
                <w:lang w:eastAsia="fi-FI"/>
              </w:rPr>
            </w:pPr>
          </w:p>
        </w:tc>
      </w:tr>
      <w:tr w:rsidR="0099465C" w:rsidRPr="00571A4A" w14:paraId="3DE84314"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1094C9" w14:textId="77777777" w:rsidR="0099465C" w:rsidRPr="00571A4A" w:rsidRDefault="0099465C" w:rsidP="0099465C">
            <w:pPr>
              <w:pStyle w:val="TAC"/>
              <w:rPr>
                <w:lang w:eastAsia="fi-FI"/>
              </w:rPr>
            </w:pPr>
            <w:r w:rsidRPr="00571A4A">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7528CDA4" w14:textId="77777777" w:rsidR="0099465C" w:rsidRPr="00571A4A" w:rsidRDefault="0099465C" w:rsidP="0099465C">
            <w:pPr>
              <w:pStyle w:val="TAC"/>
              <w:rPr>
                <w:lang w:eastAsia="fi-FI"/>
              </w:rPr>
            </w:pPr>
            <w:r w:rsidRPr="00571A4A">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965F8B3" w14:textId="77777777" w:rsidR="0099465C" w:rsidRPr="00571A4A" w:rsidRDefault="0099465C" w:rsidP="0099465C">
            <w:pPr>
              <w:pStyle w:val="TAC"/>
              <w:rPr>
                <w:lang w:eastAsia="fi-FI"/>
              </w:rPr>
            </w:pPr>
            <w:r w:rsidRPr="00571A4A">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1802C911" w14:textId="77777777" w:rsidR="0099465C" w:rsidRPr="00571A4A" w:rsidRDefault="0099465C" w:rsidP="0099465C">
            <w:pPr>
              <w:pStyle w:val="TAC"/>
              <w:rPr>
                <w:lang w:eastAsia="fi-FI"/>
              </w:rPr>
            </w:pPr>
          </w:p>
        </w:tc>
      </w:tr>
      <w:tr w:rsidR="0099465C" w:rsidRPr="00571A4A" w14:paraId="5FECAA9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2622F0F" w14:textId="77777777" w:rsidR="0099465C" w:rsidRPr="00571A4A" w:rsidRDefault="0099465C" w:rsidP="0099465C">
            <w:pPr>
              <w:pStyle w:val="TAC"/>
              <w:rPr>
                <w:lang w:eastAsia="fi-FI"/>
              </w:rPr>
            </w:pPr>
            <w:r w:rsidRPr="00571A4A">
              <w:rPr>
                <w:lang w:eastAsia="fi-FI"/>
              </w:rPr>
              <w:t>DC_5A_n77A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BB40F4A" w14:textId="77777777" w:rsidR="0099465C" w:rsidRPr="00571A4A" w:rsidRDefault="0099465C" w:rsidP="0099465C">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5BB769B"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3C1E14A" w14:textId="77777777" w:rsidR="0099465C" w:rsidRPr="00571A4A" w:rsidRDefault="0099465C" w:rsidP="0099465C">
            <w:pPr>
              <w:pStyle w:val="TAC"/>
              <w:rPr>
                <w:lang w:eastAsia="fi-FI"/>
              </w:rPr>
            </w:pPr>
          </w:p>
        </w:tc>
      </w:tr>
      <w:tr w:rsidR="0099465C" w:rsidRPr="00571A4A" w14:paraId="2703AB48"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558A950" w14:textId="77777777" w:rsidR="0099465C" w:rsidRPr="00571A4A" w:rsidRDefault="0099465C" w:rsidP="0099465C">
            <w:pPr>
              <w:pStyle w:val="TAC"/>
              <w:rPr>
                <w:lang w:eastAsia="fi-FI"/>
              </w:rPr>
            </w:pPr>
            <w:r w:rsidRPr="00571A4A">
              <w:rPr>
                <w:lang w:eastAsia="fi-FI"/>
              </w:rPr>
              <w:t>DC_5A_n77(2A)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56428B9" w14:textId="77777777" w:rsidR="0099465C" w:rsidRPr="00571A4A" w:rsidRDefault="0099465C" w:rsidP="0099465C">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E7AFFB2"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B03C3B" w14:textId="77777777" w:rsidR="0099465C" w:rsidRPr="00571A4A" w:rsidRDefault="0099465C" w:rsidP="0099465C">
            <w:pPr>
              <w:pStyle w:val="TAC"/>
              <w:rPr>
                <w:lang w:eastAsia="fi-FI"/>
              </w:rPr>
            </w:pPr>
          </w:p>
        </w:tc>
      </w:tr>
      <w:tr w:rsidR="0099465C" w:rsidRPr="00571A4A" w14:paraId="2A7C45D4"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CEA8C5" w14:textId="77777777" w:rsidR="0099465C" w:rsidRPr="00571A4A" w:rsidRDefault="0099465C" w:rsidP="0099465C">
            <w:pPr>
              <w:pStyle w:val="TAC"/>
              <w:rPr>
                <w:vertAlign w:val="superscript"/>
              </w:rPr>
            </w:pPr>
            <w:r w:rsidRPr="00571A4A">
              <w:rPr>
                <w:lang w:eastAsia="fi-FI"/>
              </w:rPr>
              <w:t>DC_5A_n78A</w:t>
            </w:r>
            <w:r w:rsidRPr="00571A4A">
              <w:rPr>
                <w:vertAlign w:val="superscript"/>
                <w:lang w:eastAsia="fi-FI"/>
              </w:rPr>
              <w:t>7</w:t>
            </w:r>
          </w:p>
          <w:p w14:paraId="5D2D6F92" w14:textId="77777777" w:rsidR="0099465C" w:rsidRPr="00571A4A" w:rsidRDefault="0099465C" w:rsidP="0099465C">
            <w:pPr>
              <w:pStyle w:val="TAC"/>
              <w:rPr>
                <w:lang w:eastAsia="fi-FI"/>
              </w:rPr>
            </w:pPr>
            <w:r w:rsidRPr="00571A4A">
              <w:rPr>
                <w:lang w:eastAsia="zh-CN"/>
              </w:rPr>
              <w:t>DC_5A_n78C</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31E245C" w14:textId="77777777" w:rsidR="0099465C" w:rsidRPr="00571A4A" w:rsidRDefault="0099465C" w:rsidP="0099465C">
            <w:pPr>
              <w:pStyle w:val="TAC"/>
              <w:rPr>
                <w:lang w:eastAsia="fi-FI"/>
              </w:rPr>
            </w:pPr>
            <w:r w:rsidRPr="00571A4A">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26659B9D"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30FA6BC" w14:textId="77777777" w:rsidR="0099465C" w:rsidRPr="00571A4A" w:rsidRDefault="0099465C" w:rsidP="0099465C">
            <w:pPr>
              <w:pStyle w:val="TAC"/>
              <w:rPr>
                <w:lang w:eastAsia="fi-FI"/>
              </w:rPr>
            </w:pPr>
            <w:r w:rsidRPr="00571A4A">
              <w:rPr>
                <w:lang w:eastAsia="zh-CN"/>
              </w:rPr>
              <w:t>No</w:t>
            </w:r>
          </w:p>
        </w:tc>
      </w:tr>
      <w:tr w:rsidR="0099465C" w:rsidRPr="00571A4A" w14:paraId="6B4A760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8F8D16" w14:textId="77777777" w:rsidR="0099465C" w:rsidRPr="00571A4A" w:rsidRDefault="0099465C" w:rsidP="0099465C">
            <w:pPr>
              <w:pStyle w:val="TAC"/>
              <w:rPr>
                <w:lang w:eastAsia="fi-FI"/>
              </w:rPr>
            </w:pPr>
            <w:r w:rsidRPr="00571A4A">
              <w:t>DC_7A_n1A</w:t>
            </w:r>
          </w:p>
        </w:tc>
        <w:tc>
          <w:tcPr>
            <w:tcW w:w="2279" w:type="dxa"/>
            <w:tcBorders>
              <w:top w:val="single" w:sz="4" w:space="0" w:color="auto"/>
              <w:left w:val="single" w:sz="4" w:space="0" w:color="auto"/>
              <w:bottom w:val="single" w:sz="4" w:space="0" w:color="auto"/>
              <w:right w:val="single" w:sz="4" w:space="0" w:color="auto"/>
            </w:tcBorders>
            <w:hideMark/>
          </w:tcPr>
          <w:p w14:paraId="2A24723D" w14:textId="77777777" w:rsidR="0099465C" w:rsidRPr="00571A4A" w:rsidRDefault="0099465C" w:rsidP="0099465C">
            <w:pPr>
              <w:pStyle w:val="TAC"/>
              <w:rPr>
                <w:lang w:eastAsia="fi-FI"/>
              </w:rPr>
            </w:pPr>
            <w:r w:rsidRPr="00571A4A">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533F61B4" w14:textId="77777777" w:rsidR="0099465C" w:rsidRPr="00571A4A" w:rsidRDefault="0099465C" w:rsidP="0099465C">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1942489" w14:textId="77777777" w:rsidR="0099465C" w:rsidRPr="00571A4A" w:rsidRDefault="0099465C" w:rsidP="0099465C">
            <w:pPr>
              <w:pStyle w:val="TAC"/>
              <w:rPr>
                <w:lang w:eastAsia="zh-TW"/>
              </w:rPr>
            </w:pPr>
          </w:p>
        </w:tc>
      </w:tr>
      <w:tr w:rsidR="0099465C" w:rsidRPr="00571A4A" w14:paraId="1E1CB7AF"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FF292" w14:textId="77777777" w:rsidR="0099465C" w:rsidRPr="00571A4A" w:rsidRDefault="0099465C" w:rsidP="0099465C">
            <w:pPr>
              <w:pStyle w:val="TAC"/>
            </w:pPr>
            <w:r w:rsidRPr="00571A4A">
              <w:rPr>
                <w:lang w:eastAsia="fi-FI"/>
              </w:rPr>
              <w:t>DC_</w:t>
            </w:r>
            <w:r w:rsidRPr="00571A4A">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6D298BB3" w14:textId="77777777" w:rsidR="0099465C" w:rsidRPr="00571A4A" w:rsidRDefault="0099465C" w:rsidP="0099465C">
            <w:pPr>
              <w:pStyle w:val="TAC"/>
            </w:pPr>
            <w:r w:rsidRPr="00571A4A">
              <w:rPr>
                <w:lang w:eastAsia="fi-FI"/>
              </w:rPr>
              <w:t>DC_</w:t>
            </w:r>
            <w:r w:rsidRPr="00571A4A">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6DE148DC" w14:textId="77777777" w:rsidR="0099465C" w:rsidRPr="00571A4A" w:rsidRDefault="0099465C" w:rsidP="0099465C">
            <w:pPr>
              <w:pStyle w:val="TAC"/>
              <w:rPr>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6B5236B" w14:textId="77777777" w:rsidR="0099465C" w:rsidRPr="00571A4A" w:rsidRDefault="0099465C" w:rsidP="0099465C">
            <w:pPr>
              <w:pStyle w:val="TAC"/>
            </w:pPr>
          </w:p>
        </w:tc>
      </w:tr>
      <w:tr w:rsidR="0099465C" w:rsidRPr="00571A4A" w14:paraId="14D54C72"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EBF7922" w14:textId="77777777" w:rsidR="0099465C" w:rsidRPr="00571A4A" w:rsidRDefault="0099465C" w:rsidP="0099465C">
            <w:pPr>
              <w:pStyle w:val="TAC"/>
              <w:rPr>
                <w:lang w:eastAsia="fi-FI"/>
              </w:rPr>
            </w:pPr>
            <w:r w:rsidRPr="00571A4A">
              <w:rPr>
                <w:lang w:eastAsia="fi-FI"/>
              </w:rPr>
              <w:t>DC_</w:t>
            </w:r>
            <w:r w:rsidRPr="00571A4A">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2296EEE9" w14:textId="77777777" w:rsidR="0099465C" w:rsidRPr="00571A4A" w:rsidRDefault="0099465C" w:rsidP="0099465C">
            <w:pPr>
              <w:pStyle w:val="TAC"/>
              <w:rPr>
                <w:lang w:eastAsia="fi-FI"/>
              </w:rPr>
            </w:pPr>
            <w:r w:rsidRPr="00571A4A">
              <w:rPr>
                <w:lang w:eastAsia="fi-FI"/>
              </w:rPr>
              <w:t>DC_</w:t>
            </w:r>
            <w:r w:rsidRPr="00571A4A">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13582728" w14:textId="77777777" w:rsidR="0099465C" w:rsidRPr="00571A4A" w:rsidRDefault="0099465C" w:rsidP="0099465C">
            <w:pPr>
              <w:pStyle w:val="TAC"/>
            </w:pPr>
            <w:r w:rsidRPr="00571A4A">
              <w:t>DC_</w:t>
            </w:r>
            <w:r w:rsidRPr="00571A4A">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37E2DA16" w14:textId="77777777" w:rsidR="0099465C" w:rsidRPr="00571A4A" w:rsidRDefault="0099465C" w:rsidP="0099465C">
            <w:pPr>
              <w:pStyle w:val="TAC"/>
            </w:pPr>
          </w:p>
        </w:tc>
      </w:tr>
      <w:tr w:rsidR="0099465C" w:rsidRPr="00571A4A" w14:paraId="1E6CF76B"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E26BB5" w14:textId="77777777" w:rsidR="0099465C" w:rsidRPr="00571A4A" w:rsidRDefault="0099465C" w:rsidP="0099465C">
            <w:pPr>
              <w:pStyle w:val="TAC"/>
              <w:rPr>
                <w:lang w:eastAsia="fi-FI"/>
              </w:rPr>
            </w:pPr>
            <w:r w:rsidRPr="00571A4A">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6A4AE4BB" w14:textId="77777777" w:rsidR="0099465C" w:rsidRPr="00571A4A" w:rsidRDefault="0099465C" w:rsidP="0099465C">
            <w:pPr>
              <w:pStyle w:val="TAC"/>
              <w:rPr>
                <w:lang w:eastAsia="fi-FI"/>
              </w:rPr>
            </w:pPr>
            <w:r w:rsidRPr="00571A4A">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635BBF0"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677D681" w14:textId="77777777" w:rsidR="0099465C" w:rsidRPr="00571A4A" w:rsidRDefault="0099465C" w:rsidP="0099465C">
            <w:pPr>
              <w:pStyle w:val="TAC"/>
              <w:rPr>
                <w:lang w:eastAsia="fi-FI"/>
              </w:rPr>
            </w:pPr>
          </w:p>
        </w:tc>
      </w:tr>
      <w:tr w:rsidR="0099465C" w:rsidRPr="00571A4A" w14:paraId="4EE3BBE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C9491" w14:textId="77777777" w:rsidR="0099465C" w:rsidRPr="00571A4A" w:rsidRDefault="0099465C" w:rsidP="0099465C">
            <w:pPr>
              <w:pStyle w:val="TAC"/>
              <w:rPr>
                <w:lang w:eastAsia="zh-TW"/>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p w14:paraId="5BBC7091" w14:textId="77777777" w:rsidR="0099465C" w:rsidRPr="00571A4A" w:rsidRDefault="0099465C" w:rsidP="0099465C">
            <w:pPr>
              <w:pStyle w:val="TAC"/>
              <w:rPr>
                <w:lang w:eastAsia="fi-FI"/>
              </w:rPr>
            </w:pPr>
            <w:r w:rsidRPr="00571A4A">
              <w:rPr>
                <w:lang w:eastAsia="fi-FI"/>
              </w:rPr>
              <w:t>DC_</w:t>
            </w:r>
            <w:r w:rsidRPr="00571A4A">
              <w:rPr>
                <w:lang w:eastAsia="zh-CN"/>
              </w:rPr>
              <w:t>7</w:t>
            </w:r>
            <w:r w:rsidRPr="00571A4A">
              <w:rPr>
                <w:lang w:eastAsia="fi-FI"/>
              </w:rPr>
              <w:t>C_n</w:t>
            </w:r>
            <w:r w:rsidRPr="00571A4A">
              <w:rPr>
                <w:lang w:eastAsia="zh-CN"/>
              </w:rPr>
              <w:t>66</w:t>
            </w:r>
            <w:r w:rsidRPr="00571A4A">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737481C" w14:textId="77777777" w:rsidR="0099465C" w:rsidRPr="00571A4A" w:rsidRDefault="0099465C" w:rsidP="0099465C">
            <w:pPr>
              <w:pStyle w:val="TAC"/>
              <w:rPr>
                <w:lang w:eastAsia="fi-FI"/>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4ED6476B" w14:textId="77777777" w:rsidR="0099465C" w:rsidRPr="00571A4A" w:rsidRDefault="0099465C" w:rsidP="0099465C">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D7EA745" w14:textId="77777777" w:rsidR="0099465C" w:rsidRPr="00571A4A" w:rsidRDefault="0099465C" w:rsidP="0099465C">
            <w:pPr>
              <w:pStyle w:val="TAC"/>
              <w:rPr>
                <w:lang w:eastAsia="ja-JP"/>
              </w:rPr>
            </w:pPr>
          </w:p>
        </w:tc>
      </w:tr>
      <w:tr w:rsidR="0099465C" w:rsidRPr="00571A4A" w14:paraId="58EB51BC"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ACBC2E" w14:textId="77777777" w:rsidR="0099465C" w:rsidRPr="00571A4A" w:rsidRDefault="0099465C" w:rsidP="0099465C">
            <w:pPr>
              <w:pStyle w:val="TAC"/>
              <w:rPr>
                <w:lang w:eastAsia="fi-FI"/>
              </w:rPr>
            </w:pPr>
            <w:r w:rsidRPr="00571A4A">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2ABBDEB8" w14:textId="77777777" w:rsidR="0099465C" w:rsidRPr="00571A4A" w:rsidRDefault="0099465C" w:rsidP="0099465C">
            <w:pPr>
              <w:pStyle w:val="TAC"/>
              <w:rPr>
                <w:lang w:eastAsia="fi-FI"/>
              </w:rPr>
            </w:pPr>
            <w:r w:rsidRPr="00571A4A">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045C008E" w14:textId="77777777" w:rsidR="0099465C" w:rsidRPr="00571A4A" w:rsidRDefault="0099465C" w:rsidP="0099465C">
            <w:pPr>
              <w:pStyle w:val="TAC"/>
              <w:rPr>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88DF48B" w14:textId="77777777" w:rsidR="0099465C" w:rsidRPr="00571A4A" w:rsidRDefault="0099465C" w:rsidP="0099465C">
            <w:pPr>
              <w:pStyle w:val="TAC"/>
              <w:rPr>
                <w:lang w:eastAsia="ja-JP"/>
              </w:rPr>
            </w:pPr>
          </w:p>
        </w:tc>
      </w:tr>
      <w:tr w:rsidR="0099465C" w:rsidRPr="00571A4A" w14:paraId="08F03F60"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AB7FF3" w14:textId="77777777" w:rsidR="0099465C" w:rsidRPr="00571A4A" w:rsidRDefault="0099465C" w:rsidP="0099465C">
            <w:pPr>
              <w:pStyle w:val="TAC"/>
              <w:rPr>
                <w:lang w:eastAsia="fi-FI"/>
              </w:rPr>
            </w:pPr>
            <w:r w:rsidRPr="00571A4A">
              <w:rPr>
                <w:lang w:eastAsia="fi-FI"/>
              </w:rPr>
              <w:t>DC_7A_n77A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0C586147" w14:textId="77777777" w:rsidR="0099465C" w:rsidRPr="00571A4A" w:rsidRDefault="0099465C" w:rsidP="0099465C">
            <w:pPr>
              <w:pStyle w:val="TAC"/>
              <w:rPr>
                <w:lang w:eastAsia="fi-FI"/>
              </w:rPr>
            </w:pPr>
            <w:r w:rsidRPr="00571A4A">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359885A9" w14:textId="77777777" w:rsidR="0099465C" w:rsidRPr="00571A4A" w:rsidRDefault="0099465C" w:rsidP="0099465C">
            <w:pPr>
              <w:pStyle w:val="TAC"/>
              <w:rPr>
                <w:lang w:eastAsia="ja-JP"/>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374C65F5" w14:textId="77777777" w:rsidR="0099465C" w:rsidRPr="00571A4A" w:rsidRDefault="0099465C" w:rsidP="0099465C">
            <w:pPr>
              <w:pStyle w:val="TAC"/>
              <w:rPr>
                <w:lang w:eastAsia="ja-JP"/>
              </w:rPr>
            </w:pPr>
          </w:p>
        </w:tc>
      </w:tr>
      <w:tr w:rsidR="0099465C" w:rsidRPr="00571A4A" w14:paraId="3854313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BF16A" w14:textId="77777777" w:rsidR="0099465C" w:rsidRPr="00571A4A" w:rsidRDefault="0099465C" w:rsidP="0099465C">
            <w:pPr>
              <w:pStyle w:val="TAC"/>
            </w:pPr>
            <w:r w:rsidRPr="00571A4A">
              <w:rPr>
                <w:lang w:eastAsia="fi-FI"/>
              </w:rPr>
              <w:t>DC_7A_n78A</w:t>
            </w:r>
            <w:r w:rsidRPr="00571A4A">
              <w:rPr>
                <w:vertAlign w:val="superscript"/>
                <w:lang w:eastAsia="fi-FI"/>
              </w:rPr>
              <w:t>7</w:t>
            </w:r>
            <w:r w:rsidRPr="00571A4A">
              <w:rPr>
                <w:vertAlign w:val="superscript"/>
                <w:lang w:eastAsia="zh-CN"/>
              </w:rPr>
              <w:t>,23</w:t>
            </w:r>
          </w:p>
          <w:p w14:paraId="5C291113" w14:textId="77777777" w:rsidR="0099465C" w:rsidRPr="00571A4A" w:rsidRDefault="0099465C" w:rsidP="0099465C">
            <w:pPr>
              <w:pStyle w:val="TAC"/>
              <w:rPr>
                <w:lang w:eastAsia="fi-FI"/>
              </w:rPr>
            </w:pPr>
            <w:r w:rsidRPr="00571A4A">
              <w:t>DC_7C_n78A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E80EE21" w14:textId="77777777" w:rsidR="0099465C" w:rsidRPr="00571A4A" w:rsidRDefault="0099465C" w:rsidP="0099465C">
            <w:pPr>
              <w:pStyle w:val="TAC"/>
              <w:rPr>
                <w:lang w:eastAsia="fi-FI"/>
              </w:rPr>
            </w:pPr>
            <w:r w:rsidRPr="00571A4A">
              <w:t>DC_7A_n78A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233C34DE"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7C4EA0F" w14:textId="77777777" w:rsidR="0099465C" w:rsidRPr="00571A4A" w:rsidRDefault="0099465C" w:rsidP="0099465C">
            <w:pPr>
              <w:pStyle w:val="TAC"/>
              <w:rPr>
                <w:lang w:eastAsia="fi-FI"/>
              </w:rPr>
            </w:pPr>
          </w:p>
        </w:tc>
      </w:tr>
      <w:tr w:rsidR="0099465C" w:rsidRPr="00571A4A" w14:paraId="7A9A241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F1F1AA" w14:textId="77777777" w:rsidR="0099465C" w:rsidRPr="00571A4A" w:rsidRDefault="0099465C" w:rsidP="0099465C">
            <w:pPr>
              <w:pStyle w:val="TAC"/>
              <w:rPr>
                <w:lang w:eastAsia="fi-FI"/>
              </w:rPr>
            </w:pPr>
            <w:r w:rsidRPr="00571A4A">
              <w:t>DC_7A-7A_n78A</w:t>
            </w:r>
            <w:r w:rsidRPr="00571A4A">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2CD0CDF1" w14:textId="77777777" w:rsidR="0099465C" w:rsidRPr="00571A4A" w:rsidRDefault="0099465C" w:rsidP="0099465C">
            <w:pPr>
              <w:pStyle w:val="TAC"/>
              <w:rPr>
                <w:lang w:eastAsia="fi-FI"/>
              </w:rPr>
            </w:pPr>
            <w:r w:rsidRPr="00571A4A">
              <w:t>DC_7A_n78A</w:t>
            </w:r>
            <w:r w:rsidRPr="00571A4A">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61795F74" w14:textId="77777777" w:rsidR="0099465C" w:rsidRPr="00571A4A" w:rsidRDefault="0099465C" w:rsidP="0099465C">
            <w:pPr>
              <w:pStyle w:val="TAC"/>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4FDB3B" w14:textId="77777777" w:rsidR="0099465C" w:rsidRPr="00571A4A" w:rsidRDefault="0099465C" w:rsidP="0099465C">
            <w:pPr>
              <w:pStyle w:val="TAC"/>
            </w:pPr>
          </w:p>
        </w:tc>
      </w:tr>
      <w:tr w:rsidR="0099465C" w:rsidRPr="00571A4A" w14:paraId="4B573965"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67BFBB" w14:textId="77777777" w:rsidR="0099465C" w:rsidRPr="00571A4A" w:rsidRDefault="0099465C" w:rsidP="0099465C">
            <w:pPr>
              <w:pStyle w:val="TAC"/>
            </w:pPr>
            <w:r w:rsidRPr="00571A4A">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5332B18" w14:textId="77777777" w:rsidR="0099465C" w:rsidRPr="00571A4A" w:rsidRDefault="0099465C" w:rsidP="0099465C">
            <w:pPr>
              <w:pStyle w:val="TAC"/>
            </w:pPr>
            <w:r w:rsidRPr="00571A4A">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7092078" w14:textId="77777777" w:rsidR="0099465C" w:rsidRPr="00571A4A" w:rsidRDefault="0099465C" w:rsidP="0099465C">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42F72E3" w14:textId="77777777" w:rsidR="0099465C" w:rsidRPr="00571A4A" w:rsidRDefault="0099465C" w:rsidP="0099465C">
            <w:pPr>
              <w:pStyle w:val="TAC"/>
            </w:pPr>
          </w:p>
        </w:tc>
      </w:tr>
      <w:tr w:rsidR="0099465C" w:rsidRPr="00571A4A" w14:paraId="3E55FE9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41A3BE" w14:textId="77777777" w:rsidR="0099465C" w:rsidRPr="00571A4A" w:rsidRDefault="0099465C" w:rsidP="0099465C">
            <w:pPr>
              <w:pStyle w:val="TAC"/>
            </w:pPr>
            <w:r w:rsidRPr="00571A4A">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2D3397E0" w14:textId="77777777" w:rsidR="0099465C" w:rsidRPr="00571A4A" w:rsidRDefault="0099465C" w:rsidP="0099465C">
            <w:pPr>
              <w:pStyle w:val="TAC"/>
            </w:pPr>
            <w:r w:rsidRPr="00571A4A">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2F563CED" w14:textId="77777777" w:rsidR="0099465C" w:rsidRPr="00571A4A" w:rsidRDefault="0099465C" w:rsidP="0099465C">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A6C0DB1" w14:textId="77777777" w:rsidR="0099465C" w:rsidRPr="00571A4A" w:rsidRDefault="0099465C" w:rsidP="0099465C">
            <w:pPr>
              <w:pStyle w:val="TAC"/>
            </w:pPr>
          </w:p>
        </w:tc>
      </w:tr>
      <w:tr w:rsidR="0099465C" w:rsidRPr="00571A4A" w14:paraId="6A97267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415B989" w14:textId="77777777" w:rsidR="0099465C" w:rsidRPr="00571A4A" w:rsidRDefault="0099465C" w:rsidP="0099465C">
            <w:pPr>
              <w:pStyle w:val="TAC"/>
              <w:rPr>
                <w:lang w:eastAsia="fi-FI"/>
              </w:rPr>
            </w:pPr>
            <w:r w:rsidRPr="00571A4A">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507B70D8" w14:textId="77777777" w:rsidR="0099465C" w:rsidRPr="00571A4A" w:rsidRDefault="0099465C" w:rsidP="0099465C">
            <w:pPr>
              <w:pStyle w:val="TAC"/>
              <w:rPr>
                <w:lang w:eastAsia="fi-FI"/>
              </w:rPr>
            </w:pPr>
            <w:r w:rsidRPr="00571A4A">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AA4F187" w14:textId="77777777" w:rsidR="0099465C" w:rsidRPr="00571A4A" w:rsidRDefault="0099465C" w:rsidP="0099465C">
            <w:pPr>
              <w:pStyle w:val="TAC"/>
            </w:pPr>
            <w:r w:rsidRPr="00571A4A">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14D28078" w14:textId="77777777" w:rsidR="0099465C" w:rsidRPr="00571A4A" w:rsidRDefault="0099465C" w:rsidP="0099465C">
            <w:pPr>
              <w:pStyle w:val="TAC"/>
            </w:pPr>
          </w:p>
        </w:tc>
      </w:tr>
      <w:tr w:rsidR="0099465C" w:rsidRPr="00571A4A" w14:paraId="1C2FB26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AB0615" w14:textId="77777777" w:rsidR="0099465C" w:rsidRPr="00571A4A" w:rsidRDefault="0099465C" w:rsidP="0099465C">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3153A95" w14:textId="77777777" w:rsidR="0099465C" w:rsidRPr="00571A4A" w:rsidRDefault="0099465C" w:rsidP="0099465C">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0752FA3" w14:textId="77777777" w:rsidR="0099465C" w:rsidRPr="00571A4A" w:rsidRDefault="0099465C" w:rsidP="0099465C">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AB13AF6" w14:textId="77777777" w:rsidR="0099465C" w:rsidRPr="00571A4A" w:rsidRDefault="0099465C" w:rsidP="0099465C">
            <w:pPr>
              <w:pStyle w:val="TAC"/>
              <w:rPr>
                <w:rFonts w:eastAsia="MS Mincho"/>
              </w:rPr>
            </w:pPr>
            <w:r w:rsidRPr="00571A4A">
              <w:rPr>
                <w:lang w:eastAsia="zh-CN"/>
              </w:rPr>
              <w:t>No</w:t>
            </w:r>
          </w:p>
        </w:tc>
      </w:tr>
      <w:tr w:rsidR="0099465C" w:rsidRPr="00571A4A" w14:paraId="393BFD46"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CEF3D" w14:textId="77777777" w:rsidR="0099465C" w:rsidRPr="00571A4A" w:rsidRDefault="0099465C" w:rsidP="0099465C">
            <w:pPr>
              <w:pStyle w:val="TAC"/>
              <w:rPr>
                <w:rFonts w:eastAsiaTheme="minorEastAsia"/>
                <w:lang w:eastAsia="fi-FI"/>
              </w:rPr>
            </w:pPr>
            <w:r w:rsidRPr="00571A4A">
              <w:rPr>
                <w:lang w:eastAsia="fi-FI"/>
              </w:rPr>
              <w:t>DC_8A_n77A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D2E9B9" w14:textId="77777777" w:rsidR="0099465C" w:rsidRPr="00571A4A" w:rsidRDefault="0099465C" w:rsidP="0099465C">
            <w:pPr>
              <w:pStyle w:val="TAC"/>
              <w:rPr>
                <w:lang w:eastAsia="fi-FI"/>
              </w:rPr>
            </w:pPr>
            <w:r w:rsidRPr="00571A4A">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205D5412"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76F05BD" w14:textId="77777777" w:rsidR="0099465C" w:rsidRPr="00571A4A" w:rsidRDefault="0099465C" w:rsidP="0099465C">
            <w:pPr>
              <w:pStyle w:val="TAC"/>
              <w:rPr>
                <w:lang w:eastAsia="fi-FI"/>
              </w:rPr>
            </w:pPr>
            <w:r w:rsidRPr="00571A4A">
              <w:rPr>
                <w:lang w:eastAsia="zh-CN"/>
              </w:rPr>
              <w:t>No</w:t>
            </w:r>
          </w:p>
        </w:tc>
      </w:tr>
      <w:tr w:rsidR="0099465C" w:rsidRPr="00571A4A" w14:paraId="5BDCDBC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0498F" w14:textId="77777777" w:rsidR="0099465C" w:rsidRPr="00571A4A" w:rsidRDefault="0099465C" w:rsidP="0099465C">
            <w:pPr>
              <w:pStyle w:val="TAC"/>
              <w:rPr>
                <w:lang w:eastAsia="fi-FI"/>
              </w:rPr>
            </w:pPr>
            <w:r w:rsidRPr="00571A4A">
              <w:rPr>
                <w:lang w:eastAsia="fi-FI"/>
              </w:rPr>
              <w:t>DC_8A_n78A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67C2D8B3" w14:textId="77777777" w:rsidR="0099465C" w:rsidRPr="00571A4A" w:rsidRDefault="0099465C" w:rsidP="0099465C">
            <w:pPr>
              <w:pStyle w:val="TAC"/>
              <w:rPr>
                <w:lang w:eastAsia="fi-FI"/>
              </w:rPr>
            </w:pPr>
            <w:r w:rsidRPr="00571A4A">
              <w:rPr>
                <w:lang w:eastAsia="fi-FI"/>
              </w:rPr>
              <w:t>DC_8A_n78A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39003E7E"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96A3E17" w14:textId="77777777" w:rsidR="0099465C" w:rsidRPr="00571A4A" w:rsidRDefault="0099465C" w:rsidP="0099465C">
            <w:pPr>
              <w:pStyle w:val="TAC"/>
              <w:rPr>
                <w:lang w:eastAsia="fi-FI"/>
              </w:rPr>
            </w:pPr>
            <w:r w:rsidRPr="00571A4A">
              <w:rPr>
                <w:lang w:eastAsia="zh-CN"/>
              </w:rPr>
              <w:t>No</w:t>
            </w:r>
          </w:p>
        </w:tc>
      </w:tr>
      <w:tr w:rsidR="0099465C" w:rsidRPr="00571A4A" w14:paraId="5644B95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E88948" w14:textId="77777777" w:rsidR="0099465C" w:rsidRPr="00571A4A" w:rsidRDefault="0099465C" w:rsidP="0099465C">
            <w:pPr>
              <w:pStyle w:val="TAC"/>
              <w:rPr>
                <w:lang w:eastAsia="ja-JP"/>
              </w:rPr>
            </w:pPr>
            <w:r w:rsidRPr="00571A4A">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6DE77222" w14:textId="77777777" w:rsidR="0099465C" w:rsidRPr="00571A4A" w:rsidRDefault="0099465C" w:rsidP="0099465C">
            <w:pPr>
              <w:pStyle w:val="TAC"/>
              <w:rPr>
                <w:lang w:eastAsia="ja-JP"/>
              </w:rPr>
            </w:pPr>
            <w:r w:rsidRPr="00571A4A">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63128087" w14:textId="77777777" w:rsidR="0099465C" w:rsidRPr="00571A4A" w:rsidRDefault="0099465C" w:rsidP="0099465C">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7D9B6C0" w14:textId="77777777" w:rsidR="0099465C" w:rsidRPr="00571A4A" w:rsidRDefault="0099465C" w:rsidP="0099465C">
            <w:pPr>
              <w:pStyle w:val="TAC"/>
              <w:rPr>
                <w:lang w:eastAsia="zh-CN"/>
              </w:rPr>
            </w:pPr>
          </w:p>
        </w:tc>
      </w:tr>
      <w:tr w:rsidR="0099465C" w:rsidRPr="00571A4A" w14:paraId="4B17782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8642E7" w14:textId="77777777" w:rsidR="0099465C" w:rsidRPr="00571A4A" w:rsidRDefault="0099465C" w:rsidP="0099465C">
            <w:pPr>
              <w:pStyle w:val="TAC"/>
              <w:rPr>
                <w:lang w:eastAsia="fi-FI"/>
              </w:rPr>
            </w:pPr>
            <w:r w:rsidRPr="00571A4A">
              <w:rPr>
                <w:lang w:eastAsia="ja-JP"/>
              </w:rPr>
              <w:t>DC_11A_n77A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C14FAB" w14:textId="77777777" w:rsidR="0099465C" w:rsidRPr="00571A4A" w:rsidRDefault="0099465C" w:rsidP="0099465C">
            <w:pPr>
              <w:pStyle w:val="TAC"/>
              <w:rPr>
                <w:lang w:eastAsia="fi-FI"/>
              </w:rPr>
            </w:pPr>
            <w:r w:rsidRPr="00571A4A">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551A0BFE"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4AE3F1" w14:textId="77777777" w:rsidR="0099465C" w:rsidRPr="00571A4A" w:rsidRDefault="0099465C" w:rsidP="0099465C">
            <w:pPr>
              <w:pStyle w:val="TAC"/>
              <w:rPr>
                <w:lang w:eastAsia="fi-FI"/>
              </w:rPr>
            </w:pPr>
            <w:r w:rsidRPr="00571A4A">
              <w:rPr>
                <w:lang w:eastAsia="zh-CN"/>
              </w:rPr>
              <w:t>No</w:t>
            </w:r>
          </w:p>
        </w:tc>
      </w:tr>
      <w:tr w:rsidR="0099465C" w:rsidRPr="00571A4A" w14:paraId="4704917F"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687330" w14:textId="77777777" w:rsidR="0099465C" w:rsidRPr="00571A4A" w:rsidRDefault="0099465C" w:rsidP="0099465C">
            <w:pPr>
              <w:pStyle w:val="TAC"/>
              <w:rPr>
                <w:lang w:eastAsia="fi-FI"/>
              </w:rPr>
            </w:pPr>
            <w:r w:rsidRPr="00571A4A">
              <w:rPr>
                <w:lang w:eastAsia="ja-JP"/>
              </w:rPr>
              <w:t>DC_11A_n78A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17D32C" w14:textId="77777777" w:rsidR="0099465C" w:rsidRPr="00571A4A" w:rsidRDefault="0099465C" w:rsidP="0099465C">
            <w:pPr>
              <w:pStyle w:val="TAC"/>
              <w:rPr>
                <w:lang w:eastAsia="fi-FI"/>
              </w:rPr>
            </w:pPr>
            <w:r w:rsidRPr="00571A4A">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750D3DE9"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80D0850" w14:textId="77777777" w:rsidR="0099465C" w:rsidRPr="00571A4A" w:rsidRDefault="0099465C" w:rsidP="0099465C">
            <w:pPr>
              <w:pStyle w:val="TAC"/>
              <w:rPr>
                <w:lang w:eastAsia="fi-FI"/>
              </w:rPr>
            </w:pPr>
            <w:r w:rsidRPr="00571A4A">
              <w:rPr>
                <w:lang w:eastAsia="zh-CN"/>
              </w:rPr>
              <w:t>No</w:t>
            </w:r>
          </w:p>
        </w:tc>
      </w:tr>
      <w:tr w:rsidR="0099465C" w:rsidRPr="00571A4A" w14:paraId="1EE201F2"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4E83F7" w14:textId="77777777" w:rsidR="0099465C" w:rsidRPr="00571A4A" w:rsidRDefault="0099465C" w:rsidP="0099465C">
            <w:pPr>
              <w:pStyle w:val="TAC"/>
              <w:rPr>
                <w:lang w:eastAsia="fi-FI"/>
              </w:rPr>
            </w:pPr>
            <w:r w:rsidRPr="00571A4A">
              <w:rPr>
                <w:lang w:eastAsia="ja-JP"/>
              </w:rPr>
              <w:t>DC_11A_n79A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0295182" w14:textId="77777777" w:rsidR="0099465C" w:rsidRPr="00571A4A" w:rsidRDefault="0099465C" w:rsidP="0099465C">
            <w:pPr>
              <w:pStyle w:val="TAC"/>
              <w:rPr>
                <w:lang w:eastAsia="fi-FI"/>
              </w:rPr>
            </w:pPr>
            <w:r w:rsidRPr="00571A4A">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C28933C"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A548AD" w14:textId="77777777" w:rsidR="0099465C" w:rsidRPr="00571A4A" w:rsidRDefault="0099465C" w:rsidP="0099465C">
            <w:pPr>
              <w:pStyle w:val="TAC"/>
              <w:rPr>
                <w:lang w:eastAsia="fi-FI"/>
              </w:rPr>
            </w:pPr>
          </w:p>
        </w:tc>
      </w:tr>
      <w:tr w:rsidR="0099465C" w:rsidRPr="00571A4A" w14:paraId="7A1858E5"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71665F" w14:textId="77777777" w:rsidR="0099465C" w:rsidRPr="00571A4A" w:rsidRDefault="0099465C" w:rsidP="0099465C">
            <w:pPr>
              <w:pStyle w:val="TAC"/>
              <w:rPr>
                <w:lang w:eastAsia="ja-JP"/>
              </w:rPr>
            </w:pPr>
            <w:r w:rsidRPr="00571A4A">
              <w:rPr>
                <w:lang w:eastAsia="fi-FI"/>
              </w:rPr>
              <w:t>DC_</w:t>
            </w:r>
            <w:r w:rsidRPr="00571A4A">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1C7132F7" w14:textId="77777777" w:rsidR="0099465C" w:rsidRPr="00571A4A" w:rsidRDefault="0099465C" w:rsidP="0099465C">
            <w:pPr>
              <w:pStyle w:val="TAC"/>
              <w:rPr>
                <w:lang w:eastAsia="ja-JP"/>
              </w:rPr>
            </w:pPr>
            <w:r w:rsidRPr="00571A4A">
              <w:rPr>
                <w:lang w:eastAsia="fi-FI"/>
              </w:rPr>
              <w:t>DC_</w:t>
            </w:r>
            <w:r w:rsidRPr="00571A4A">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DBCE926"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493238" w14:textId="77777777" w:rsidR="0099465C" w:rsidRPr="00571A4A" w:rsidRDefault="0099465C" w:rsidP="0099465C">
            <w:pPr>
              <w:pStyle w:val="TAC"/>
              <w:rPr>
                <w:lang w:eastAsia="fi-FI"/>
              </w:rPr>
            </w:pPr>
          </w:p>
        </w:tc>
      </w:tr>
      <w:tr w:rsidR="0099465C" w:rsidRPr="00571A4A" w14:paraId="6689FBBF"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3F22" w14:textId="77777777" w:rsidR="0099465C" w:rsidRPr="00571A4A" w:rsidRDefault="0099465C" w:rsidP="0099465C">
            <w:pPr>
              <w:pStyle w:val="TAC"/>
              <w:rPr>
                <w:lang w:eastAsia="ja-JP"/>
              </w:rPr>
            </w:pPr>
            <w:r w:rsidRPr="00571A4A">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DDDAB3A" w14:textId="77777777" w:rsidR="0099465C" w:rsidRPr="00571A4A" w:rsidRDefault="0099465C" w:rsidP="0099465C">
            <w:pPr>
              <w:pStyle w:val="TAC"/>
              <w:rPr>
                <w:lang w:eastAsia="ja-JP"/>
              </w:rPr>
            </w:pPr>
            <w:r w:rsidRPr="00571A4A">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3BFED2E5" w14:textId="77777777" w:rsidR="0099465C" w:rsidRPr="00571A4A" w:rsidRDefault="0099465C" w:rsidP="0099465C">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ED7ABA" w14:textId="77777777" w:rsidR="0099465C" w:rsidRPr="00571A4A" w:rsidRDefault="0099465C" w:rsidP="0099465C">
            <w:pPr>
              <w:pStyle w:val="TAC"/>
              <w:rPr>
                <w:lang w:eastAsia="fi-FI"/>
              </w:rPr>
            </w:pPr>
          </w:p>
        </w:tc>
      </w:tr>
      <w:tr w:rsidR="0099465C" w:rsidRPr="00571A4A" w14:paraId="7A6B01C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BC7D8" w14:textId="77777777" w:rsidR="0099465C" w:rsidRPr="00571A4A" w:rsidRDefault="0099465C" w:rsidP="0099465C">
            <w:pPr>
              <w:pStyle w:val="TAC"/>
              <w:rPr>
                <w:lang w:eastAsia="ja-JP"/>
              </w:rPr>
            </w:pPr>
            <w:r w:rsidRPr="00571A4A">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4B7E942B" w14:textId="77777777" w:rsidR="0099465C" w:rsidRPr="00571A4A" w:rsidRDefault="0099465C" w:rsidP="0099465C">
            <w:pPr>
              <w:pStyle w:val="TAC"/>
              <w:rPr>
                <w:lang w:eastAsia="ja-JP"/>
              </w:rPr>
            </w:pPr>
            <w:r w:rsidRPr="00571A4A">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52070246" w14:textId="77777777" w:rsidR="0099465C" w:rsidRPr="00571A4A" w:rsidRDefault="0099465C" w:rsidP="0099465C">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EF0A4C" w14:textId="77777777" w:rsidR="0099465C" w:rsidRPr="00571A4A" w:rsidRDefault="0099465C" w:rsidP="0099465C">
            <w:pPr>
              <w:pStyle w:val="TAC"/>
              <w:rPr>
                <w:lang w:eastAsia="fi-FI"/>
              </w:rPr>
            </w:pPr>
          </w:p>
        </w:tc>
      </w:tr>
      <w:tr w:rsidR="0099465C" w:rsidRPr="00571A4A" w14:paraId="40B68B15"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2F954A" w14:textId="77777777" w:rsidR="0099465C" w:rsidRPr="00571A4A" w:rsidRDefault="0099465C" w:rsidP="0099465C">
            <w:pPr>
              <w:pStyle w:val="TAC"/>
              <w:rPr>
                <w:lang w:eastAsia="fi-FI"/>
              </w:rPr>
            </w:pPr>
            <w:r w:rsidRPr="00571A4A">
              <w:t>DC_12A_n77A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1A7F370A" w14:textId="77777777" w:rsidR="0099465C" w:rsidRPr="00571A4A" w:rsidRDefault="0099465C" w:rsidP="0099465C">
            <w:pPr>
              <w:pStyle w:val="TAC"/>
              <w:rPr>
                <w:lang w:eastAsia="fi-FI"/>
              </w:rPr>
            </w:pPr>
            <w:r w:rsidRPr="00571A4A">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D6F378D" w14:textId="77777777" w:rsidR="0099465C" w:rsidRPr="00571A4A" w:rsidRDefault="0099465C" w:rsidP="0099465C">
            <w:pPr>
              <w:pStyle w:val="TAC"/>
              <w:rPr>
                <w:lang w:eastAsia="fi-FI"/>
              </w:rPr>
            </w:pPr>
            <w:r w:rsidRPr="00571A4A">
              <w:t>DC_12_n77</w:t>
            </w:r>
          </w:p>
        </w:tc>
        <w:tc>
          <w:tcPr>
            <w:tcW w:w="2737" w:type="dxa"/>
            <w:tcBorders>
              <w:top w:val="single" w:sz="4" w:space="0" w:color="auto"/>
              <w:left w:val="single" w:sz="4" w:space="0" w:color="auto"/>
              <w:bottom w:val="single" w:sz="4" w:space="0" w:color="auto"/>
              <w:right w:val="single" w:sz="4" w:space="0" w:color="auto"/>
            </w:tcBorders>
          </w:tcPr>
          <w:p w14:paraId="4EB2E98C" w14:textId="77777777" w:rsidR="0099465C" w:rsidRPr="00571A4A" w:rsidRDefault="0099465C" w:rsidP="0099465C">
            <w:pPr>
              <w:pStyle w:val="TAC"/>
              <w:rPr>
                <w:lang w:eastAsia="fi-FI"/>
              </w:rPr>
            </w:pPr>
          </w:p>
        </w:tc>
      </w:tr>
      <w:tr w:rsidR="0099465C" w:rsidRPr="00571A4A" w14:paraId="0F00B604"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027BB2" w14:textId="77777777" w:rsidR="0099465C" w:rsidRPr="00571A4A" w:rsidRDefault="0099465C" w:rsidP="0099465C">
            <w:pPr>
              <w:pStyle w:val="TAC"/>
              <w:rPr>
                <w:lang w:eastAsia="fi-FI"/>
              </w:rPr>
            </w:pPr>
            <w:r w:rsidRPr="00571A4A">
              <w:rPr>
                <w:lang w:eastAsia="fi-FI"/>
              </w:rPr>
              <w:t>DC_12A_n77(2A)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850380E" w14:textId="77777777" w:rsidR="0099465C" w:rsidRPr="00571A4A" w:rsidRDefault="0099465C" w:rsidP="0099465C">
            <w:pPr>
              <w:pStyle w:val="TAC"/>
              <w:rPr>
                <w:lang w:eastAsia="fi-FI"/>
              </w:rPr>
            </w:pPr>
            <w:r w:rsidRPr="00571A4A">
              <w:rPr>
                <w:lang w:eastAsia="fi-FI"/>
              </w:rPr>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8832323" w14:textId="77777777" w:rsidR="0099465C" w:rsidRPr="00571A4A" w:rsidRDefault="0099465C" w:rsidP="0099465C">
            <w:pPr>
              <w:pStyle w:val="TAC"/>
              <w:rPr>
                <w:lang w:eastAsia="fi-FI"/>
              </w:rPr>
            </w:pPr>
            <w:r w:rsidRPr="00571A4A">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39E7DC71" w14:textId="77777777" w:rsidR="0099465C" w:rsidRPr="00571A4A" w:rsidRDefault="0099465C" w:rsidP="0099465C">
            <w:pPr>
              <w:pStyle w:val="TAC"/>
              <w:rPr>
                <w:lang w:eastAsia="fi-FI"/>
              </w:rPr>
            </w:pPr>
          </w:p>
        </w:tc>
      </w:tr>
      <w:tr w:rsidR="0099465C" w:rsidRPr="00571A4A" w14:paraId="5AD0DEA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537E90" w14:textId="77777777" w:rsidR="0099465C" w:rsidRPr="00571A4A" w:rsidRDefault="0099465C" w:rsidP="0099465C">
            <w:pPr>
              <w:pStyle w:val="TAC"/>
              <w:rPr>
                <w:lang w:eastAsia="fi-FI"/>
              </w:rPr>
            </w:pPr>
            <w:r w:rsidRPr="00571A4A">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32B1C41" w14:textId="77777777" w:rsidR="0099465C" w:rsidRPr="00571A4A" w:rsidRDefault="0099465C" w:rsidP="0099465C">
            <w:pPr>
              <w:pStyle w:val="TAC"/>
              <w:rPr>
                <w:lang w:eastAsia="fi-FI"/>
              </w:rPr>
            </w:pPr>
            <w:r w:rsidRPr="00571A4A">
              <w:rPr>
                <w:lang w:eastAsia="fi-FI"/>
              </w:rPr>
              <w:t>DC_</w:t>
            </w:r>
            <w:r w:rsidRPr="00571A4A">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27E79719" w14:textId="77777777" w:rsidR="0099465C" w:rsidRPr="00571A4A" w:rsidRDefault="0099465C" w:rsidP="0099465C">
            <w:pPr>
              <w:pStyle w:val="TAC"/>
              <w:rPr>
                <w:lang w:eastAsia="fi-FI"/>
              </w:rPr>
            </w:pPr>
            <w:r w:rsidRPr="00571A4A">
              <w:rPr>
                <w:lang w:eastAsia="fi-FI"/>
              </w:rPr>
              <w:t>DC_</w:t>
            </w:r>
            <w:r w:rsidRPr="00571A4A">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A9C575F" w14:textId="77777777" w:rsidR="0099465C" w:rsidRPr="00571A4A" w:rsidRDefault="0099465C" w:rsidP="0099465C">
            <w:pPr>
              <w:pStyle w:val="TAC"/>
              <w:rPr>
                <w:lang w:eastAsia="fi-FI"/>
              </w:rPr>
            </w:pPr>
          </w:p>
        </w:tc>
      </w:tr>
      <w:tr w:rsidR="0099465C" w:rsidRPr="00571A4A" w14:paraId="31A65BB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FBAD21" w14:textId="77777777" w:rsidR="0099465C" w:rsidRPr="00571A4A" w:rsidRDefault="0099465C" w:rsidP="0099465C">
            <w:pPr>
              <w:pStyle w:val="TAC"/>
              <w:rPr>
                <w:lang w:eastAsia="zh-CN"/>
              </w:rPr>
            </w:pPr>
            <w:r w:rsidRPr="00571A4A">
              <w:rPr>
                <w:lang w:eastAsia="fi-FI"/>
              </w:rPr>
              <w:t>DC_</w:t>
            </w:r>
            <w:r w:rsidRPr="00571A4A">
              <w:rPr>
                <w:lang w:eastAsia="zh-CN"/>
              </w:rPr>
              <w:t>13</w:t>
            </w:r>
            <w:r w:rsidRPr="00571A4A">
              <w:rPr>
                <w:lang w:eastAsia="fi-FI"/>
              </w:rPr>
              <w:t>A_n</w:t>
            </w:r>
            <w:r w:rsidRPr="00571A4A">
              <w:rPr>
                <w:lang w:eastAsia="zh-CN"/>
              </w:rPr>
              <w:t>2</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72D7E63" w14:textId="77777777" w:rsidR="0099465C" w:rsidRPr="00571A4A" w:rsidRDefault="0099465C" w:rsidP="0099465C">
            <w:pPr>
              <w:pStyle w:val="TAC"/>
              <w:rPr>
                <w:lang w:eastAsia="fi-FI"/>
              </w:rPr>
            </w:pPr>
            <w:r w:rsidRPr="00571A4A">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57568D08" w14:textId="77777777" w:rsidR="0099465C" w:rsidRPr="00571A4A" w:rsidRDefault="0099465C" w:rsidP="0099465C">
            <w:pPr>
              <w:pStyle w:val="TAC"/>
              <w:rPr>
                <w:lang w:eastAsia="fi-FI"/>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E6D496B" w14:textId="77777777" w:rsidR="0099465C" w:rsidRPr="00571A4A" w:rsidRDefault="0099465C" w:rsidP="0099465C">
            <w:pPr>
              <w:pStyle w:val="TAC"/>
              <w:rPr>
                <w:rFonts w:cs="Arial"/>
                <w:lang w:eastAsia="zh-TW"/>
              </w:rPr>
            </w:pPr>
          </w:p>
        </w:tc>
      </w:tr>
      <w:tr w:rsidR="0099465C" w:rsidRPr="00571A4A" w14:paraId="7C5DCF7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19977B" w14:textId="77777777" w:rsidR="0099465C" w:rsidRPr="00571A4A" w:rsidRDefault="0099465C" w:rsidP="0099465C">
            <w:pPr>
              <w:pStyle w:val="TAC"/>
              <w:rPr>
                <w:lang w:eastAsia="fi-FI"/>
              </w:rPr>
            </w:pPr>
            <w:r w:rsidRPr="00571A4A">
              <w:rPr>
                <w:lang w:eastAsia="fi-FI"/>
              </w:rPr>
              <w:t>DC_</w:t>
            </w:r>
            <w:r w:rsidRPr="00571A4A">
              <w:rPr>
                <w:lang w:eastAsia="zh-CN"/>
              </w:rPr>
              <w:t>13</w:t>
            </w:r>
            <w:r w:rsidRPr="00571A4A">
              <w:rPr>
                <w:lang w:eastAsia="fi-FI"/>
              </w:rPr>
              <w:t>A_n</w:t>
            </w:r>
            <w:r w:rsidRPr="00571A4A">
              <w:rPr>
                <w:lang w:eastAsia="zh-CN"/>
              </w:rPr>
              <w:t>66</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ED52A44" w14:textId="77777777" w:rsidR="0099465C" w:rsidRPr="00571A4A" w:rsidRDefault="0099465C" w:rsidP="0099465C">
            <w:pPr>
              <w:pStyle w:val="TAC"/>
              <w:rPr>
                <w:lang w:eastAsia="fi-FI"/>
              </w:rPr>
            </w:pPr>
            <w:r w:rsidRPr="00571A4A">
              <w:rPr>
                <w:lang w:eastAsia="fi-FI"/>
              </w:rPr>
              <w:t>DC_</w:t>
            </w:r>
            <w:r w:rsidRPr="00571A4A">
              <w:rPr>
                <w:lang w:eastAsia="zh-CN"/>
              </w:rPr>
              <w:t>13A</w:t>
            </w:r>
            <w:r w:rsidRPr="00571A4A">
              <w:rPr>
                <w:lang w:eastAsia="fi-FI"/>
              </w:rPr>
              <w:t>_n</w:t>
            </w:r>
            <w:r w:rsidRPr="00571A4A">
              <w:rPr>
                <w:lang w:eastAsia="zh-CN"/>
              </w:rPr>
              <w:t>66</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2C351B6"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22993E" w14:textId="77777777" w:rsidR="0099465C" w:rsidRPr="00571A4A" w:rsidRDefault="0099465C" w:rsidP="0099465C">
            <w:pPr>
              <w:pStyle w:val="TAC"/>
              <w:rPr>
                <w:lang w:eastAsia="fi-FI"/>
              </w:rPr>
            </w:pPr>
          </w:p>
        </w:tc>
      </w:tr>
      <w:tr w:rsidR="0099465C" w:rsidRPr="00571A4A" w14:paraId="5F9A45C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5ECF04F" w14:textId="77777777" w:rsidR="0099465C" w:rsidRPr="00571A4A" w:rsidRDefault="0099465C" w:rsidP="0099465C">
            <w:pPr>
              <w:pStyle w:val="TAC"/>
              <w:rPr>
                <w:lang w:eastAsia="fi-FI"/>
              </w:rPr>
            </w:pPr>
            <w:r w:rsidRPr="00571A4A">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5DCBC5B6" w14:textId="77777777" w:rsidR="0099465C" w:rsidRPr="00571A4A" w:rsidRDefault="0099465C" w:rsidP="0099465C">
            <w:pPr>
              <w:pStyle w:val="TAC"/>
              <w:rPr>
                <w:lang w:eastAsia="fi-FI"/>
              </w:rPr>
            </w:pPr>
            <w:r w:rsidRPr="00571A4A">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6D6CCE1A"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2BA65F" w14:textId="77777777" w:rsidR="0099465C" w:rsidRPr="00571A4A" w:rsidRDefault="0099465C" w:rsidP="0099465C">
            <w:pPr>
              <w:pStyle w:val="TAC"/>
              <w:rPr>
                <w:lang w:eastAsia="fi-FI"/>
              </w:rPr>
            </w:pPr>
          </w:p>
        </w:tc>
      </w:tr>
      <w:tr w:rsidR="0099465C" w:rsidRPr="00571A4A" w14:paraId="61B280BF"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73D723" w14:textId="77777777" w:rsidR="0099465C" w:rsidRPr="00571A4A" w:rsidRDefault="0099465C" w:rsidP="0099465C">
            <w:pPr>
              <w:pStyle w:val="TAC"/>
              <w:rPr>
                <w:lang w:eastAsia="fi-FI"/>
              </w:rPr>
            </w:pPr>
            <w:r w:rsidRPr="00571A4A">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43111D27" w14:textId="77777777" w:rsidR="0099465C" w:rsidRPr="00571A4A" w:rsidRDefault="0099465C" w:rsidP="0099465C">
            <w:pPr>
              <w:pStyle w:val="TAC"/>
              <w:rPr>
                <w:lang w:eastAsia="fi-FI"/>
              </w:rPr>
            </w:pPr>
            <w:r w:rsidRPr="00571A4A">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029826EE" w14:textId="77777777" w:rsidR="0099465C" w:rsidRPr="00571A4A" w:rsidRDefault="0099465C" w:rsidP="0099465C">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21A300F" w14:textId="77777777" w:rsidR="0099465C" w:rsidRPr="00571A4A" w:rsidRDefault="0099465C" w:rsidP="0099465C">
            <w:pPr>
              <w:pStyle w:val="TAC"/>
              <w:rPr>
                <w:rFonts w:cs="Arial"/>
                <w:lang w:eastAsia="zh-TW"/>
              </w:rPr>
            </w:pPr>
          </w:p>
        </w:tc>
      </w:tr>
      <w:tr w:rsidR="0099465C" w:rsidRPr="00571A4A" w14:paraId="3C1BE176"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02134E" w14:textId="77777777" w:rsidR="0099465C" w:rsidRPr="00571A4A" w:rsidRDefault="0099465C" w:rsidP="0099465C">
            <w:pPr>
              <w:pStyle w:val="TAC"/>
              <w:rPr>
                <w:rFonts w:cs="Arial"/>
                <w:lang w:eastAsia="zh-CN"/>
              </w:rPr>
            </w:pPr>
            <w:r w:rsidRPr="00571A4A">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22AB4ABD" w14:textId="77777777" w:rsidR="0099465C" w:rsidRPr="00571A4A" w:rsidRDefault="0099465C" w:rsidP="0099465C">
            <w:pPr>
              <w:pStyle w:val="TAC"/>
              <w:rPr>
                <w:rFonts w:cs="Arial"/>
                <w:lang w:eastAsia="fi-FI"/>
              </w:rPr>
            </w:pPr>
            <w:r w:rsidRPr="00571A4A">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205EFF5E" w14:textId="77777777" w:rsidR="0099465C" w:rsidRPr="00571A4A" w:rsidRDefault="0099465C" w:rsidP="0099465C">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77704B" w14:textId="77777777" w:rsidR="0099465C" w:rsidRPr="00571A4A" w:rsidRDefault="0099465C" w:rsidP="0099465C">
            <w:pPr>
              <w:pStyle w:val="TAC"/>
              <w:rPr>
                <w:rFonts w:cs="Arial"/>
                <w:lang w:eastAsia="zh-TW"/>
              </w:rPr>
            </w:pPr>
          </w:p>
        </w:tc>
      </w:tr>
      <w:tr w:rsidR="0099465C" w:rsidRPr="00571A4A" w14:paraId="637842C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4A53B38" w14:textId="77777777" w:rsidR="0099465C" w:rsidRPr="00571A4A" w:rsidRDefault="0099465C" w:rsidP="0099465C">
            <w:pPr>
              <w:pStyle w:val="TAC"/>
              <w:rPr>
                <w:lang w:eastAsia="fi-FI"/>
              </w:rPr>
            </w:pPr>
            <w:r w:rsidRPr="00571A4A">
              <w:t>DC_14A_n77A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1DD9489" w14:textId="77777777" w:rsidR="0099465C" w:rsidRPr="00571A4A" w:rsidRDefault="0099465C" w:rsidP="0099465C">
            <w:pPr>
              <w:pStyle w:val="TAC"/>
              <w:rPr>
                <w:lang w:eastAsia="fi-FI"/>
              </w:rPr>
            </w:pPr>
            <w:r w:rsidRPr="00571A4A">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C98004B" w14:textId="77777777" w:rsidR="0099465C" w:rsidRPr="00571A4A" w:rsidRDefault="0099465C" w:rsidP="0099465C">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E5023BF" w14:textId="77777777" w:rsidR="0099465C" w:rsidRPr="00571A4A" w:rsidRDefault="0099465C" w:rsidP="0099465C">
            <w:pPr>
              <w:pStyle w:val="TAC"/>
              <w:rPr>
                <w:rFonts w:cs="Arial"/>
                <w:lang w:eastAsia="zh-TW"/>
              </w:rPr>
            </w:pPr>
          </w:p>
        </w:tc>
      </w:tr>
      <w:tr w:rsidR="0099465C" w:rsidRPr="00571A4A" w14:paraId="6228DADD"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A7D2BF" w14:textId="77777777" w:rsidR="0099465C" w:rsidRPr="00571A4A" w:rsidRDefault="0099465C" w:rsidP="0099465C">
            <w:pPr>
              <w:pStyle w:val="TAC"/>
              <w:rPr>
                <w:lang w:eastAsia="fi-FI"/>
              </w:rPr>
            </w:pPr>
            <w:r w:rsidRPr="00571A4A">
              <w:rPr>
                <w:lang w:eastAsia="fi-FI"/>
              </w:rPr>
              <w:t>DC_14A_n77(2A)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C4CB12C" w14:textId="77777777" w:rsidR="0099465C" w:rsidRPr="00571A4A" w:rsidRDefault="0099465C" w:rsidP="0099465C">
            <w:pPr>
              <w:pStyle w:val="TAC"/>
              <w:rPr>
                <w:lang w:eastAsia="fi-FI"/>
              </w:rPr>
            </w:pPr>
            <w:r w:rsidRPr="00571A4A">
              <w:rPr>
                <w:lang w:eastAsia="fi-FI"/>
              </w:rPr>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53598E9" w14:textId="77777777" w:rsidR="0099465C" w:rsidRPr="00571A4A" w:rsidRDefault="0099465C" w:rsidP="0099465C">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3437F7C4" w14:textId="77777777" w:rsidR="0099465C" w:rsidRPr="00571A4A" w:rsidRDefault="0099465C" w:rsidP="0099465C">
            <w:pPr>
              <w:pStyle w:val="TAC"/>
              <w:rPr>
                <w:rFonts w:cs="Arial"/>
                <w:lang w:eastAsia="zh-TW"/>
              </w:rPr>
            </w:pPr>
          </w:p>
        </w:tc>
      </w:tr>
      <w:tr w:rsidR="0099465C" w:rsidRPr="00571A4A" w14:paraId="74C0269F"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61471F" w14:textId="77777777" w:rsidR="0099465C" w:rsidRPr="00571A4A" w:rsidRDefault="0099465C" w:rsidP="0099465C">
            <w:pPr>
              <w:pStyle w:val="TAC"/>
              <w:rPr>
                <w:lang w:eastAsia="ja-JP"/>
              </w:rPr>
            </w:pPr>
            <w:r w:rsidRPr="00571A4A">
              <w:rPr>
                <w:lang w:eastAsia="ja-JP"/>
              </w:rPr>
              <w:t>DC_18A_n77A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F24D40" w14:textId="77777777" w:rsidR="0099465C" w:rsidRPr="00571A4A" w:rsidRDefault="0099465C" w:rsidP="0099465C">
            <w:pPr>
              <w:pStyle w:val="TAC"/>
              <w:rPr>
                <w:lang w:eastAsia="ja-JP"/>
              </w:rPr>
            </w:pPr>
            <w:r w:rsidRPr="00571A4A">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148A53B0" w14:textId="77777777" w:rsidR="0099465C" w:rsidRPr="00571A4A" w:rsidRDefault="0099465C" w:rsidP="0099465C">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9B94CB3" w14:textId="77777777" w:rsidR="0099465C" w:rsidRPr="00571A4A" w:rsidRDefault="0099465C" w:rsidP="0099465C">
            <w:pPr>
              <w:pStyle w:val="TAC"/>
              <w:rPr>
                <w:lang w:eastAsia="fi-FI"/>
              </w:rPr>
            </w:pPr>
            <w:r w:rsidRPr="00571A4A">
              <w:rPr>
                <w:lang w:eastAsia="zh-CN"/>
              </w:rPr>
              <w:t>No</w:t>
            </w:r>
          </w:p>
        </w:tc>
      </w:tr>
      <w:tr w:rsidR="0099465C" w:rsidRPr="00571A4A" w14:paraId="5285527D"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96996D" w14:textId="77777777" w:rsidR="0099465C" w:rsidRPr="00571A4A" w:rsidRDefault="0099465C" w:rsidP="0099465C">
            <w:pPr>
              <w:pStyle w:val="TAC"/>
              <w:rPr>
                <w:lang w:eastAsia="ja-JP"/>
              </w:rPr>
            </w:pPr>
            <w:r w:rsidRPr="00571A4A">
              <w:rPr>
                <w:lang w:eastAsia="ja-JP"/>
              </w:rPr>
              <w:t>DC_18A_n78A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88A138" w14:textId="77777777" w:rsidR="0099465C" w:rsidRPr="00571A4A" w:rsidRDefault="0099465C" w:rsidP="0099465C">
            <w:pPr>
              <w:pStyle w:val="TAC"/>
              <w:rPr>
                <w:lang w:eastAsia="ja-JP"/>
              </w:rPr>
            </w:pPr>
            <w:r w:rsidRPr="00571A4A">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A9DCB24" w14:textId="77777777" w:rsidR="0099465C" w:rsidRPr="00571A4A" w:rsidRDefault="0099465C" w:rsidP="0099465C">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871033" w14:textId="77777777" w:rsidR="0099465C" w:rsidRPr="00571A4A" w:rsidRDefault="0099465C" w:rsidP="0099465C">
            <w:pPr>
              <w:pStyle w:val="TAC"/>
              <w:rPr>
                <w:lang w:eastAsia="fi-FI"/>
              </w:rPr>
            </w:pPr>
            <w:r w:rsidRPr="00571A4A">
              <w:rPr>
                <w:lang w:eastAsia="zh-CN"/>
              </w:rPr>
              <w:t>No</w:t>
            </w:r>
          </w:p>
        </w:tc>
      </w:tr>
      <w:tr w:rsidR="0099465C" w:rsidRPr="00571A4A" w14:paraId="582EE9E2"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BA56B5" w14:textId="77777777" w:rsidR="0099465C" w:rsidRPr="00571A4A" w:rsidRDefault="0099465C" w:rsidP="0099465C">
            <w:pPr>
              <w:pStyle w:val="TAC"/>
              <w:rPr>
                <w:lang w:eastAsia="ja-JP"/>
              </w:rPr>
            </w:pPr>
            <w:r w:rsidRPr="00571A4A">
              <w:rPr>
                <w:lang w:eastAsia="ja-JP"/>
              </w:rPr>
              <w:t>DC_18A_n79A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9D3AAB" w14:textId="77777777" w:rsidR="0099465C" w:rsidRPr="00571A4A" w:rsidRDefault="0099465C" w:rsidP="0099465C">
            <w:pPr>
              <w:pStyle w:val="TAC"/>
              <w:rPr>
                <w:lang w:eastAsia="ja-JP"/>
              </w:rPr>
            </w:pPr>
            <w:r w:rsidRPr="00571A4A">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CE06E96"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FF60BC" w14:textId="77777777" w:rsidR="0099465C" w:rsidRPr="00571A4A" w:rsidRDefault="0099465C" w:rsidP="0099465C">
            <w:pPr>
              <w:pStyle w:val="TAC"/>
              <w:rPr>
                <w:lang w:eastAsia="zh-CN"/>
              </w:rPr>
            </w:pPr>
          </w:p>
        </w:tc>
      </w:tr>
      <w:tr w:rsidR="0099465C" w:rsidRPr="00571A4A" w14:paraId="648BC8BA"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ACF57EC" w14:textId="77777777" w:rsidR="0099465C" w:rsidRPr="00571A4A" w:rsidRDefault="0099465C" w:rsidP="0099465C">
            <w:pPr>
              <w:pStyle w:val="TAC"/>
              <w:rPr>
                <w:lang w:eastAsia="ja-JP"/>
              </w:rPr>
            </w:pPr>
            <w:r w:rsidRPr="00571A4A">
              <w:t>DC_19A_n1A</w:t>
            </w:r>
          </w:p>
        </w:tc>
        <w:tc>
          <w:tcPr>
            <w:tcW w:w="2279" w:type="dxa"/>
            <w:tcBorders>
              <w:top w:val="single" w:sz="4" w:space="0" w:color="auto"/>
              <w:left w:val="single" w:sz="4" w:space="0" w:color="auto"/>
              <w:bottom w:val="single" w:sz="4" w:space="0" w:color="auto"/>
              <w:right w:val="single" w:sz="4" w:space="0" w:color="auto"/>
            </w:tcBorders>
          </w:tcPr>
          <w:p w14:paraId="1F6CC3E4" w14:textId="77777777" w:rsidR="0099465C" w:rsidRPr="00571A4A" w:rsidRDefault="0099465C" w:rsidP="0099465C">
            <w:pPr>
              <w:pStyle w:val="TAC"/>
              <w:rPr>
                <w:lang w:eastAsia="ja-JP"/>
              </w:rPr>
            </w:pPr>
            <w:r w:rsidRPr="00571A4A">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2AA3BC6C" w14:textId="77777777" w:rsidR="0099465C" w:rsidRPr="00571A4A" w:rsidRDefault="0099465C" w:rsidP="0099465C">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8056B8" w14:textId="77777777" w:rsidR="0099465C" w:rsidRPr="00571A4A" w:rsidRDefault="0099465C" w:rsidP="0099465C">
            <w:pPr>
              <w:pStyle w:val="TAC"/>
              <w:rPr>
                <w:lang w:eastAsia="zh-CN"/>
              </w:rPr>
            </w:pPr>
          </w:p>
        </w:tc>
      </w:tr>
      <w:tr w:rsidR="0099465C" w:rsidRPr="00571A4A" w14:paraId="6490E145"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A07962" w14:textId="77777777" w:rsidR="0099465C" w:rsidRPr="00571A4A" w:rsidRDefault="0099465C" w:rsidP="0099465C">
            <w:pPr>
              <w:pStyle w:val="TAC"/>
              <w:rPr>
                <w:lang w:eastAsia="fi-FI"/>
              </w:rPr>
            </w:pPr>
            <w:r w:rsidRPr="00571A4A">
              <w:rPr>
                <w:lang w:eastAsia="fi-FI"/>
              </w:rPr>
              <w:t>DC_19A_n77A</w:t>
            </w:r>
            <w:r w:rsidRPr="00571A4A">
              <w:rPr>
                <w:vertAlign w:val="superscript"/>
                <w:lang w:eastAsia="fi-FI"/>
              </w:rPr>
              <w:t>7</w:t>
            </w:r>
          </w:p>
          <w:p w14:paraId="645DA16E" w14:textId="77777777" w:rsidR="0099465C" w:rsidRPr="00571A4A" w:rsidRDefault="0099465C" w:rsidP="0099465C">
            <w:pPr>
              <w:pStyle w:val="TAC"/>
              <w:rPr>
                <w:lang w:eastAsia="fi-FI"/>
              </w:rPr>
            </w:pPr>
            <w:r w:rsidRPr="00571A4A">
              <w:rPr>
                <w:lang w:eastAsia="fi-FI"/>
              </w:rPr>
              <w:t>DC_19A_n77C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06EA53" w14:textId="77777777" w:rsidR="0099465C" w:rsidRPr="00571A4A" w:rsidRDefault="0099465C" w:rsidP="0099465C">
            <w:pPr>
              <w:pStyle w:val="TAC"/>
              <w:rPr>
                <w:lang w:eastAsia="fi-FI"/>
              </w:rPr>
            </w:pPr>
            <w:r w:rsidRPr="00571A4A">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5F586B89"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224A7F" w14:textId="77777777" w:rsidR="0099465C" w:rsidRPr="00571A4A" w:rsidRDefault="0099465C" w:rsidP="0099465C">
            <w:pPr>
              <w:pStyle w:val="TAC"/>
              <w:rPr>
                <w:lang w:eastAsia="fi-FI"/>
              </w:rPr>
            </w:pPr>
          </w:p>
        </w:tc>
      </w:tr>
      <w:tr w:rsidR="0099465C" w:rsidRPr="00571A4A" w14:paraId="22C4C80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1F0CED" w14:textId="77777777" w:rsidR="0099465C" w:rsidRPr="00571A4A" w:rsidRDefault="0099465C" w:rsidP="0099465C">
            <w:pPr>
              <w:pStyle w:val="TAC"/>
              <w:rPr>
                <w:lang w:eastAsia="fi-FI"/>
              </w:rPr>
            </w:pPr>
            <w:r w:rsidRPr="00571A4A">
              <w:rPr>
                <w:lang w:eastAsia="fi-FI"/>
              </w:rPr>
              <w:t>DC_19A_n78A</w:t>
            </w:r>
            <w:r w:rsidRPr="00571A4A">
              <w:rPr>
                <w:vertAlign w:val="superscript"/>
                <w:lang w:eastAsia="fi-FI"/>
              </w:rPr>
              <w:t>7</w:t>
            </w:r>
          </w:p>
          <w:p w14:paraId="333FB96A" w14:textId="77777777" w:rsidR="0099465C" w:rsidRPr="00571A4A" w:rsidRDefault="0099465C" w:rsidP="0099465C">
            <w:pPr>
              <w:pStyle w:val="TAC"/>
              <w:rPr>
                <w:lang w:eastAsia="fi-FI"/>
              </w:rPr>
            </w:pPr>
            <w:r w:rsidRPr="00571A4A">
              <w:rPr>
                <w:lang w:eastAsia="fi-FI"/>
              </w:rPr>
              <w:t>DC_19A_n78C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EB8DEC4" w14:textId="77777777" w:rsidR="0099465C" w:rsidRPr="00571A4A" w:rsidRDefault="0099465C" w:rsidP="0099465C">
            <w:pPr>
              <w:pStyle w:val="TAC"/>
              <w:rPr>
                <w:lang w:eastAsia="fi-FI"/>
              </w:rPr>
            </w:pPr>
            <w:r w:rsidRPr="00571A4A">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546D515"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692BDF" w14:textId="77777777" w:rsidR="0099465C" w:rsidRPr="00571A4A" w:rsidRDefault="0099465C" w:rsidP="0099465C">
            <w:pPr>
              <w:pStyle w:val="TAC"/>
              <w:rPr>
                <w:lang w:eastAsia="fi-FI"/>
              </w:rPr>
            </w:pPr>
            <w:r w:rsidRPr="00571A4A">
              <w:rPr>
                <w:lang w:eastAsia="zh-CN"/>
              </w:rPr>
              <w:t>No</w:t>
            </w:r>
          </w:p>
        </w:tc>
      </w:tr>
      <w:tr w:rsidR="0099465C" w:rsidRPr="00571A4A" w14:paraId="4D7FBB30"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3B83D8" w14:textId="77777777" w:rsidR="0099465C" w:rsidRPr="00571A4A" w:rsidRDefault="0099465C" w:rsidP="0099465C">
            <w:pPr>
              <w:pStyle w:val="TAC"/>
              <w:rPr>
                <w:lang w:eastAsia="fi-FI"/>
              </w:rPr>
            </w:pPr>
            <w:r w:rsidRPr="00571A4A">
              <w:rPr>
                <w:lang w:eastAsia="fi-FI"/>
              </w:rPr>
              <w:t>DC_19A_n79A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3DEF99" w14:textId="77777777" w:rsidR="0099465C" w:rsidRPr="00571A4A" w:rsidRDefault="0099465C" w:rsidP="0099465C">
            <w:pPr>
              <w:pStyle w:val="TAC"/>
              <w:rPr>
                <w:lang w:eastAsia="fi-FI"/>
              </w:rPr>
            </w:pPr>
            <w:r w:rsidRPr="00571A4A">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131DC3C9"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ECAB97" w14:textId="77777777" w:rsidR="0099465C" w:rsidRPr="00571A4A" w:rsidRDefault="0099465C" w:rsidP="0099465C">
            <w:pPr>
              <w:pStyle w:val="TAC"/>
              <w:rPr>
                <w:lang w:eastAsia="fi-FI"/>
              </w:rPr>
            </w:pPr>
            <w:r w:rsidRPr="00571A4A">
              <w:rPr>
                <w:lang w:eastAsia="zh-CN"/>
              </w:rPr>
              <w:t>No</w:t>
            </w:r>
          </w:p>
        </w:tc>
      </w:tr>
      <w:tr w:rsidR="0099465C" w:rsidRPr="00571A4A" w14:paraId="722878B5"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3CF9AE" w14:textId="77777777" w:rsidR="0099465C" w:rsidRPr="00571A4A" w:rsidRDefault="0099465C" w:rsidP="0099465C">
            <w:pPr>
              <w:pStyle w:val="TAC"/>
              <w:rPr>
                <w:lang w:eastAsia="fi-FI"/>
              </w:rPr>
            </w:pPr>
            <w:r w:rsidRPr="00571A4A">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16434881" w14:textId="77777777" w:rsidR="0099465C" w:rsidRPr="00571A4A" w:rsidRDefault="0099465C" w:rsidP="0099465C">
            <w:pPr>
              <w:pStyle w:val="TAC"/>
              <w:rPr>
                <w:lang w:eastAsia="fi-FI"/>
              </w:rPr>
            </w:pPr>
            <w:r w:rsidRPr="00571A4A">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2E412A7F" w14:textId="77777777" w:rsidR="0099465C" w:rsidRPr="00571A4A" w:rsidRDefault="0099465C" w:rsidP="0099465C">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508155E" w14:textId="77777777" w:rsidR="0099465C" w:rsidRPr="00571A4A" w:rsidRDefault="0099465C" w:rsidP="0099465C">
            <w:pPr>
              <w:pStyle w:val="TAC"/>
            </w:pPr>
          </w:p>
        </w:tc>
      </w:tr>
      <w:tr w:rsidR="0099465C" w:rsidRPr="00571A4A" w14:paraId="058BADC4"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BB57D" w14:textId="77777777" w:rsidR="0099465C" w:rsidRPr="00571A4A" w:rsidRDefault="0099465C" w:rsidP="0099465C">
            <w:pPr>
              <w:pStyle w:val="TAC"/>
              <w:rPr>
                <w:lang w:eastAsia="fi-FI"/>
              </w:rPr>
            </w:pPr>
            <w:r w:rsidRPr="00571A4A">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775E2817" w14:textId="77777777" w:rsidR="0099465C" w:rsidRPr="00571A4A" w:rsidRDefault="0099465C" w:rsidP="0099465C">
            <w:pPr>
              <w:pStyle w:val="TAC"/>
              <w:rPr>
                <w:lang w:eastAsia="fi-FI"/>
              </w:rPr>
            </w:pPr>
            <w:r w:rsidRPr="00571A4A">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7234F695" w14:textId="77777777" w:rsidR="0099465C" w:rsidRPr="00571A4A" w:rsidRDefault="0099465C" w:rsidP="0099465C">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4E4B89F" w14:textId="77777777" w:rsidR="0099465C" w:rsidRPr="00571A4A" w:rsidRDefault="0099465C" w:rsidP="0099465C">
            <w:pPr>
              <w:pStyle w:val="TAC"/>
            </w:pPr>
          </w:p>
        </w:tc>
      </w:tr>
      <w:tr w:rsidR="0099465C" w:rsidRPr="00571A4A" w14:paraId="7B0CA9CB"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95F15F" w14:textId="77777777" w:rsidR="0099465C" w:rsidRPr="00571A4A" w:rsidRDefault="0099465C" w:rsidP="0099465C">
            <w:pPr>
              <w:pStyle w:val="TAC"/>
              <w:rPr>
                <w:lang w:eastAsia="fi-FI"/>
              </w:rPr>
            </w:pPr>
            <w:r w:rsidRPr="00571A4A">
              <w:rPr>
                <w:lang w:eastAsia="fi-FI"/>
              </w:rPr>
              <w:t>DC_</w:t>
            </w:r>
            <w:r w:rsidRPr="00571A4A">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559BA0E" w14:textId="77777777" w:rsidR="0099465C" w:rsidRPr="00571A4A" w:rsidRDefault="0099465C" w:rsidP="0099465C">
            <w:pPr>
              <w:pStyle w:val="TAC"/>
              <w:rPr>
                <w:lang w:eastAsia="fi-FI"/>
              </w:rPr>
            </w:pPr>
            <w:r w:rsidRPr="00571A4A">
              <w:rPr>
                <w:lang w:eastAsia="fi-FI"/>
              </w:rPr>
              <w:t>DC_</w:t>
            </w:r>
            <w:r w:rsidRPr="00571A4A">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1E437E2F" w14:textId="77777777" w:rsidR="0099465C" w:rsidRPr="00571A4A" w:rsidRDefault="0099465C" w:rsidP="0099465C">
            <w:pPr>
              <w:pStyle w:val="TAC"/>
            </w:pPr>
            <w:r w:rsidRPr="00571A4A">
              <w:t>DC_20_n7</w:t>
            </w:r>
          </w:p>
        </w:tc>
        <w:tc>
          <w:tcPr>
            <w:tcW w:w="2737" w:type="dxa"/>
            <w:tcBorders>
              <w:top w:val="single" w:sz="4" w:space="0" w:color="auto"/>
              <w:left w:val="single" w:sz="4" w:space="0" w:color="auto"/>
              <w:bottom w:val="single" w:sz="4" w:space="0" w:color="auto"/>
              <w:right w:val="single" w:sz="4" w:space="0" w:color="auto"/>
            </w:tcBorders>
          </w:tcPr>
          <w:p w14:paraId="1E4C9569" w14:textId="77777777" w:rsidR="0099465C" w:rsidRPr="00571A4A" w:rsidRDefault="0099465C" w:rsidP="0099465C">
            <w:pPr>
              <w:pStyle w:val="TAC"/>
            </w:pPr>
          </w:p>
        </w:tc>
      </w:tr>
      <w:tr w:rsidR="0099465C" w:rsidRPr="00571A4A" w14:paraId="3A1ACCEA"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DAC9FB" w14:textId="77777777" w:rsidR="0099465C" w:rsidRPr="00571A4A" w:rsidRDefault="0099465C" w:rsidP="0099465C">
            <w:pPr>
              <w:pStyle w:val="TAC"/>
              <w:rPr>
                <w:lang w:eastAsia="fi-FI"/>
              </w:rPr>
            </w:pPr>
            <w:r w:rsidRPr="00571A4A">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77837820" w14:textId="77777777" w:rsidR="0099465C" w:rsidRPr="00571A4A" w:rsidRDefault="0099465C" w:rsidP="0099465C">
            <w:pPr>
              <w:pStyle w:val="TAC"/>
              <w:rPr>
                <w:lang w:eastAsia="fi-FI"/>
              </w:rPr>
            </w:pPr>
            <w:r w:rsidRPr="00571A4A">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9A44A95" w14:textId="77777777" w:rsidR="0099465C" w:rsidRPr="00571A4A" w:rsidRDefault="0099465C" w:rsidP="0099465C">
            <w:pPr>
              <w:pStyle w:val="TAC"/>
              <w:rPr>
                <w:lang w:eastAsia="fi-FI"/>
              </w:rPr>
            </w:pPr>
            <w:r w:rsidRPr="00571A4A">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7ECDD96B" w14:textId="77777777" w:rsidR="0099465C" w:rsidRPr="00571A4A" w:rsidRDefault="0099465C" w:rsidP="0099465C">
            <w:pPr>
              <w:pStyle w:val="TAC"/>
              <w:rPr>
                <w:lang w:eastAsia="ja-JP"/>
              </w:rPr>
            </w:pPr>
          </w:p>
        </w:tc>
      </w:tr>
      <w:tr w:rsidR="0099465C" w:rsidRPr="00571A4A" w14:paraId="710355C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340E57" w14:textId="77777777" w:rsidR="0099465C" w:rsidRPr="00571A4A" w:rsidRDefault="0099465C" w:rsidP="0099465C">
            <w:pPr>
              <w:pStyle w:val="TAC"/>
              <w:rPr>
                <w:lang w:eastAsia="fi-FI"/>
              </w:rPr>
            </w:pPr>
            <w:r w:rsidRPr="00571A4A">
              <w:rPr>
                <w:lang w:eastAsia="ja-JP"/>
              </w:rPr>
              <w:t>DC_20A_n28A</w:t>
            </w:r>
            <w:r w:rsidRPr="00571A4A">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3516F793" w14:textId="77777777" w:rsidR="0099465C" w:rsidRPr="00571A4A" w:rsidRDefault="0099465C" w:rsidP="0099465C">
            <w:pPr>
              <w:pStyle w:val="TAC"/>
              <w:rPr>
                <w:lang w:eastAsia="fi-FI"/>
              </w:rPr>
            </w:pPr>
            <w:r w:rsidRPr="00571A4A">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D247F52" w14:textId="77777777" w:rsidR="0099465C" w:rsidRPr="00571A4A" w:rsidRDefault="0099465C" w:rsidP="0099465C">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353A1E" w14:textId="77777777" w:rsidR="0099465C" w:rsidRPr="00571A4A" w:rsidRDefault="0099465C" w:rsidP="0099465C">
            <w:pPr>
              <w:pStyle w:val="TAC"/>
              <w:rPr>
                <w:lang w:eastAsia="ja-JP"/>
              </w:rPr>
            </w:pPr>
          </w:p>
        </w:tc>
      </w:tr>
      <w:tr w:rsidR="0099465C" w:rsidRPr="00571A4A" w14:paraId="601E04A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DCA8C" w14:textId="77777777" w:rsidR="0099465C" w:rsidRPr="00571A4A" w:rsidRDefault="0099465C" w:rsidP="0099465C">
            <w:pPr>
              <w:pStyle w:val="TAC"/>
              <w:rPr>
                <w:rFonts w:eastAsiaTheme="minorEastAsia"/>
                <w:lang w:eastAsia="fi-FI"/>
              </w:rPr>
            </w:pPr>
            <w:r w:rsidRPr="00571A4A">
              <w:rPr>
                <w:lang w:eastAsia="fi-FI"/>
              </w:rPr>
              <w:t>DC_20A_n78A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4E501308" w14:textId="77777777" w:rsidR="0099465C" w:rsidRPr="00571A4A" w:rsidRDefault="0099465C" w:rsidP="0099465C">
            <w:pPr>
              <w:pStyle w:val="TAC"/>
              <w:rPr>
                <w:lang w:eastAsia="fi-FI"/>
              </w:rPr>
            </w:pPr>
            <w:r w:rsidRPr="00571A4A">
              <w:rPr>
                <w:lang w:eastAsia="fi-FI"/>
              </w:rPr>
              <w:t>DC_20A_n78A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70F70041" w14:textId="77777777" w:rsidR="0099465C" w:rsidRPr="00571A4A" w:rsidRDefault="0099465C" w:rsidP="0099465C">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ED1C276" w14:textId="77777777" w:rsidR="0099465C" w:rsidRPr="00571A4A" w:rsidRDefault="0099465C" w:rsidP="0099465C">
            <w:pPr>
              <w:pStyle w:val="TAC"/>
              <w:rPr>
                <w:rFonts w:eastAsia="Yu Mincho"/>
                <w:lang w:eastAsia="ja-JP"/>
              </w:rPr>
            </w:pPr>
          </w:p>
        </w:tc>
      </w:tr>
      <w:tr w:rsidR="0099465C" w:rsidRPr="00571A4A" w14:paraId="77D0980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AA5680F" w14:textId="77777777" w:rsidR="0099465C" w:rsidRPr="00571A4A" w:rsidRDefault="0099465C" w:rsidP="0099465C">
            <w:pPr>
              <w:pStyle w:val="TAC"/>
              <w:rPr>
                <w:lang w:eastAsia="fi-FI"/>
              </w:rPr>
            </w:pPr>
            <w:r w:rsidRPr="00571A4A">
              <w:rPr>
                <w:lang w:eastAsia="fi-FI"/>
              </w:rPr>
              <w:lastRenderedPageBreak/>
              <w:t>DC_20A_n92A</w:t>
            </w:r>
          </w:p>
        </w:tc>
        <w:tc>
          <w:tcPr>
            <w:tcW w:w="2279" w:type="dxa"/>
            <w:tcBorders>
              <w:top w:val="single" w:sz="4" w:space="0" w:color="auto"/>
              <w:left w:val="single" w:sz="4" w:space="0" w:color="auto"/>
              <w:bottom w:val="single" w:sz="4" w:space="0" w:color="auto"/>
              <w:right w:val="single" w:sz="4" w:space="0" w:color="auto"/>
            </w:tcBorders>
          </w:tcPr>
          <w:p w14:paraId="36960F25" w14:textId="77777777" w:rsidR="0099465C" w:rsidRPr="00571A4A" w:rsidRDefault="0099465C" w:rsidP="0099465C">
            <w:pPr>
              <w:pStyle w:val="TAC"/>
              <w:rPr>
                <w:lang w:eastAsia="fi-FI"/>
              </w:rPr>
            </w:pPr>
            <w:r w:rsidRPr="00571A4A">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35CFD67C" w14:textId="77777777" w:rsidR="0099465C" w:rsidRPr="00571A4A" w:rsidRDefault="0099465C" w:rsidP="0099465C">
            <w:pPr>
              <w:pStyle w:val="TAC"/>
              <w:rPr>
                <w:rFonts w:eastAsia="Yu Mincho"/>
                <w:lang w:eastAsia="ja-JP"/>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016416F0" w14:textId="77777777" w:rsidR="0099465C" w:rsidRPr="00571A4A" w:rsidRDefault="0099465C" w:rsidP="0099465C">
            <w:pPr>
              <w:pStyle w:val="TAC"/>
              <w:rPr>
                <w:rFonts w:eastAsia="Yu Mincho"/>
                <w:lang w:eastAsia="ja-JP"/>
              </w:rPr>
            </w:pPr>
          </w:p>
        </w:tc>
      </w:tr>
      <w:tr w:rsidR="0099465C" w:rsidRPr="00571A4A" w14:paraId="062B2C6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8653025" w14:textId="77777777" w:rsidR="0099465C" w:rsidRPr="00571A4A" w:rsidRDefault="0099465C" w:rsidP="0099465C">
            <w:pPr>
              <w:pStyle w:val="TAC"/>
              <w:rPr>
                <w:lang w:eastAsia="fi-FI"/>
              </w:rPr>
            </w:pPr>
            <w:r w:rsidRPr="00571A4A">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7CF4B429" w14:textId="77777777" w:rsidR="0099465C" w:rsidRPr="00571A4A" w:rsidRDefault="0099465C" w:rsidP="0099465C">
            <w:pPr>
              <w:pStyle w:val="TAC"/>
              <w:rPr>
                <w:lang w:eastAsia="fi-FI"/>
              </w:rPr>
            </w:pPr>
            <w:r w:rsidRPr="00571A4A">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52B075FD" w14:textId="77777777" w:rsidR="0099465C" w:rsidRPr="00571A4A" w:rsidRDefault="0099465C" w:rsidP="0099465C">
            <w:pPr>
              <w:pStyle w:val="TAC"/>
              <w:rPr>
                <w:rFonts w:eastAsia="Yu Mincho"/>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6AB56BB" w14:textId="77777777" w:rsidR="0099465C" w:rsidRPr="00571A4A" w:rsidRDefault="0099465C" w:rsidP="0099465C">
            <w:pPr>
              <w:pStyle w:val="TAC"/>
              <w:rPr>
                <w:rFonts w:eastAsia="Yu Mincho"/>
                <w:lang w:eastAsia="ja-JP"/>
              </w:rPr>
            </w:pPr>
          </w:p>
        </w:tc>
      </w:tr>
      <w:tr w:rsidR="0099465C" w:rsidRPr="00571A4A" w14:paraId="659CE43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1528D62" w14:textId="77777777" w:rsidR="0099465C" w:rsidRPr="00571A4A" w:rsidRDefault="0099465C" w:rsidP="0099465C">
            <w:pPr>
              <w:pStyle w:val="TAC"/>
              <w:rPr>
                <w:lang w:eastAsia="fi-FI"/>
              </w:rPr>
            </w:pPr>
            <w:r w:rsidRPr="00571A4A">
              <w:rPr>
                <w:lang w:eastAsia="fi-FI"/>
              </w:rPr>
              <w:t>DC_21A_n28A</w:t>
            </w:r>
            <w:r w:rsidRPr="00571A4A">
              <w:rPr>
                <w:vertAlign w:val="superscript"/>
                <w:lang w:eastAsia="fi-FI"/>
              </w:rPr>
              <w:t>1</w:t>
            </w:r>
            <w:r w:rsidRPr="00571A4A">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1706C404" w14:textId="77777777" w:rsidR="0099465C" w:rsidRPr="00571A4A" w:rsidRDefault="0099465C" w:rsidP="0099465C">
            <w:pPr>
              <w:pStyle w:val="TAC"/>
              <w:rPr>
                <w:lang w:eastAsia="fi-FI"/>
              </w:rPr>
            </w:pPr>
            <w:r w:rsidRPr="00571A4A">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799A9801" w14:textId="77777777" w:rsidR="0099465C" w:rsidRPr="00571A4A" w:rsidRDefault="0099465C" w:rsidP="0099465C">
            <w:pPr>
              <w:pStyle w:val="TAC"/>
              <w:rPr>
                <w:rFonts w:eastAsia="Yu Mincho"/>
                <w:lang w:eastAsia="ja-JP"/>
              </w:rPr>
            </w:pPr>
            <w:r w:rsidRPr="00571A4A">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3AC6544D" w14:textId="77777777" w:rsidR="0099465C" w:rsidRPr="00571A4A" w:rsidRDefault="0099465C" w:rsidP="0099465C">
            <w:pPr>
              <w:pStyle w:val="TAC"/>
              <w:rPr>
                <w:rFonts w:eastAsia="Yu Mincho"/>
                <w:lang w:eastAsia="ja-JP"/>
              </w:rPr>
            </w:pPr>
          </w:p>
        </w:tc>
      </w:tr>
      <w:tr w:rsidR="0099465C" w:rsidRPr="00571A4A" w14:paraId="760EC50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EBEE71" w14:textId="77777777" w:rsidR="0099465C" w:rsidRPr="00571A4A" w:rsidRDefault="0099465C" w:rsidP="0099465C">
            <w:pPr>
              <w:pStyle w:val="TAC"/>
              <w:rPr>
                <w:lang w:eastAsia="fi-FI"/>
              </w:rPr>
            </w:pPr>
            <w:r w:rsidRPr="00571A4A">
              <w:rPr>
                <w:lang w:eastAsia="fi-FI"/>
              </w:rPr>
              <w:t>DC_21A_n77A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27446F" w14:textId="77777777" w:rsidR="0099465C" w:rsidRPr="00571A4A" w:rsidRDefault="0099465C" w:rsidP="0099465C">
            <w:pPr>
              <w:pStyle w:val="TAC"/>
              <w:rPr>
                <w:lang w:eastAsia="fi-FI"/>
              </w:rPr>
            </w:pPr>
            <w:r w:rsidRPr="00571A4A">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197938EF"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89DDCC" w14:textId="77777777" w:rsidR="0099465C" w:rsidRPr="00571A4A" w:rsidRDefault="0099465C" w:rsidP="0099465C">
            <w:pPr>
              <w:pStyle w:val="TAC"/>
              <w:rPr>
                <w:lang w:eastAsia="fi-FI"/>
              </w:rPr>
            </w:pPr>
          </w:p>
        </w:tc>
      </w:tr>
      <w:tr w:rsidR="0099465C" w:rsidRPr="00571A4A" w14:paraId="31983C6D"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AAA425" w14:textId="77777777" w:rsidR="0099465C" w:rsidRPr="00571A4A" w:rsidRDefault="0099465C" w:rsidP="0099465C">
            <w:pPr>
              <w:pStyle w:val="TAC"/>
              <w:rPr>
                <w:lang w:eastAsia="fi-FI"/>
              </w:rPr>
            </w:pPr>
            <w:r w:rsidRPr="00571A4A">
              <w:rPr>
                <w:lang w:eastAsia="fi-FI"/>
              </w:rPr>
              <w:t>DC_21A_n78A</w:t>
            </w:r>
            <w:r w:rsidRPr="00571A4A">
              <w:rPr>
                <w:vertAlign w:val="superscript"/>
                <w:lang w:eastAsia="fi-FI"/>
              </w:rPr>
              <w:t>7</w:t>
            </w:r>
          </w:p>
          <w:p w14:paraId="4067F53C" w14:textId="77777777" w:rsidR="0099465C" w:rsidRPr="00571A4A" w:rsidRDefault="0099465C" w:rsidP="0099465C">
            <w:pPr>
              <w:pStyle w:val="TAC"/>
              <w:rPr>
                <w:lang w:eastAsia="fi-FI"/>
              </w:rPr>
            </w:pPr>
            <w:r w:rsidRPr="00571A4A">
              <w:rPr>
                <w:lang w:eastAsia="fi-FI"/>
              </w:rPr>
              <w:t>DC_21A_n78C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F37D7CF" w14:textId="77777777" w:rsidR="0099465C" w:rsidRPr="00571A4A" w:rsidRDefault="0099465C" w:rsidP="0099465C">
            <w:pPr>
              <w:pStyle w:val="TAC"/>
              <w:rPr>
                <w:lang w:eastAsia="fi-FI"/>
              </w:rPr>
            </w:pPr>
            <w:r w:rsidRPr="00571A4A">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4C5F184F"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346F21" w14:textId="77777777" w:rsidR="0099465C" w:rsidRPr="00571A4A" w:rsidRDefault="0099465C" w:rsidP="0099465C">
            <w:pPr>
              <w:pStyle w:val="TAC"/>
              <w:rPr>
                <w:lang w:eastAsia="fi-FI"/>
              </w:rPr>
            </w:pPr>
            <w:r w:rsidRPr="00571A4A">
              <w:rPr>
                <w:lang w:eastAsia="zh-CN"/>
              </w:rPr>
              <w:t>No</w:t>
            </w:r>
          </w:p>
        </w:tc>
      </w:tr>
      <w:tr w:rsidR="0099465C" w:rsidRPr="00571A4A" w14:paraId="0AAF4DC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52E9C1" w14:textId="77777777" w:rsidR="0099465C" w:rsidRPr="00571A4A" w:rsidRDefault="0099465C" w:rsidP="0099465C">
            <w:pPr>
              <w:pStyle w:val="TAC"/>
              <w:rPr>
                <w:lang w:eastAsia="fi-FI"/>
              </w:rPr>
            </w:pPr>
            <w:r w:rsidRPr="00571A4A">
              <w:rPr>
                <w:lang w:eastAsia="fi-FI"/>
              </w:rPr>
              <w:t>DC_21A_n79A</w:t>
            </w:r>
            <w:r w:rsidRPr="00571A4A">
              <w:rPr>
                <w:vertAlign w:val="superscript"/>
                <w:lang w:eastAsia="fi-FI"/>
              </w:rPr>
              <w:t>7</w:t>
            </w:r>
          </w:p>
          <w:p w14:paraId="5FDE67E1" w14:textId="77777777" w:rsidR="0099465C" w:rsidRPr="00571A4A" w:rsidRDefault="0099465C" w:rsidP="0099465C">
            <w:pPr>
              <w:pStyle w:val="TAC"/>
              <w:rPr>
                <w:lang w:eastAsia="fi-FI"/>
              </w:rPr>
            </w:pPr>
            <w:r w:rsidRPr="00571A4A">
              <w:rPr>
                <w:lang w:eastAsia="fi-FI"/>
              </w:rPr>
              <w:t>DC_21A_n79C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44099D" w14:textId="77777777" w:rsidR="0099465C" w:rsidRPr="00571A4A" w:rsidRDefault="0099465C" w:rsidP="0099465C">
            <w:pPr>
              <w:pStyle w:val="TAC"/>
              <w:rPr>
                <w:lang w:eastAsia="fi-FI"/>
              </w:rPr>
            </w:pPr>
            <w:r w:rsidRPr="00571A4A">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3731B4F0"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8F71A0E" w14:textId="77777777" w:rsidR="0099465C" w:rsidRPr="00571A4A" w:rsidRDefault="0099465C" w:rsidP="0099465C">
            <w:pPr>
              <w:pStyle w:val="TAC"/>
              <w:rPr>
                <w:lang w:eastAsia="fi-FI"/>
              </w:rPr>
            </w:pPr>
            <w:r w:rsidRPr="00571A4A">
              <w:rPr>
                <w:lang w:eastAsia="zh-CN"/>
              </w:rPr>
              <w:t>No</w:t>
            </w:r>
          </w:p>
        </w:tc>
      </w:tr>
      <w:tr w:rsidR="0099465C" w:rsidRPr="00571A4A" w14:paraId="75F3CA9B"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4771BC" w14:textId="77777777" w:rsidR="0099465C" w:rsidRPr="00571A4A" w:rsidRDefault="0099465C" w:rsidP="0099465C">
            <w:pPr>
              <w:pStyle w:val="TAC"/>
              <w:rPr>
                <w:lang w:eastAsia="fi-FI"/>
              </w:rPr>
            </w:pPr>
            <w:r w:rsidRPr="00571A4A">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09E2F3BF" w14:textId="77777777" w:rsidR="0099465C" w:rsidRPr="00571A4A" w:rsidRDefault="0099465C" w:rsidP="0099465C">
            <w:pPr>
              <w:pStyle w:val="TAC"/>
              <w:rPr>
                <w:lang w:eastAsia="fi-FI"/>
              </w:rPr>
            </w:pPr>
            <w:r w:rsidRPr="00571A4A">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2AD8D93"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1D3129" w14:textId="77777777" w:rsidR="0099465C" w:rsidRPr="00571A4A" w:rsidRDefault="0099465C" w:rsidP="0099465C">
            <w:pPr>
              <w:pStyle w:val="TAC"/>
              <w:rPr>
                <w:lang w:eastAsia="fi-FI"/>
              </w:rPr>
            </w:pPr>
          </w:p>
        </w:tc>
      </w:tr>
      <w:tr w:rsidR="0099465C" w:rsidRPr="00571A4A" w14:paraId="14C406A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09EE9" w14:textId="77777777" w:rsidR="0099465C" w:rsidRPr="00571A4A" w:rsidRDefault="0099465C" w:rsidP="0099465C">
            <w:pPr>
              <w:pStyle w:val="TAC"/>
              <w:rPr>
                <w:lang w:eastAsia="fi-FI"/>
              </w:rPr>
            </w:pPr>
            <w:r w:rsidRPr="00571A4A">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26CD1B33" w14:textId="77777777" w:rsidR="0099465C" w:rsidRPr="00571A4A" w:rsidRDefault="0099465C" w:rsidP="0099465C">
            <w:pPr>
              <w:pStyle w:val="TAC"/>
              <w:rPr>
                <w:lang w:eastAsia="fi-FI"/>
              </w:rPr>
            </w:pPr>
            <w:r w:rsidRPr="00571A4A">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2599431A"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B0128B" w14:textId="77777777" w:rsidR="0099465C" w:rsidRPr="00571A4A" w:rsidRDefault="0099465C" w:rsidP="0099465C">
            <w:pPr>
              <w:pStyle w:val="TAC"/>
              <w:rPr>
                <w:lang w:eastAsia="fi-FI"/>
              </w:rPr>
            </w:pPr>
          </w:p>
        </w:tc>
      </w:tr>
      <w:tr w:rsidR="0099465C" w:rsidRPr="00571A4A" w14:paraId="4FFFFDA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042A8" w14:textId="77777777" w:rsidR="0099465C" w:rsidRPr="00571A4A" w:rsidRDefault="0099465C" w:rsidP="0099465C">
            <w:pPr>
              <w:pStyle w:val="TAC"/>
              <w:rPr>
                <w:lang w:eastAsia="fi-FI"/>
              </w:rPr>
            </w:pPr>
            <w:r w:rsidRPr="00571A4A">
              <w:rPr>
                <w:lang w:eastAsia="ja-JP"/>
              </w:rPr>
              <w:t>DC_26A_n77A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A08E4" w14:textId="77777777" w:rsidR="0099465C" w:rsidRPr="00571A4A" w:rsidRDefault="0099465C" w:rsidP="0099465C">
            <w:pPr>
              <w:pStyle w:val="TAC"/>
              <w:rPr>
                <w:lang w:eastAsia="fi-FI"/>
              </w:rPr>
            </w:pPr>
            <w:r w:rsidRPr="00571A4A">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643CED8" w14:textId="77777777" w:rsidR="0099465C" w:rsidRPr="00571A4A" w:rsidRDefault="0099465C" w:rsidP="0099465C">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2632144" w14:textId="77777777" w:rsidR="0099465C" w:rsidRPr="00571A4A" w:rsidRDefault="0099465C" w:rsidP="0099465C">
            <w:pPr>
              <w:pStyle w:val="TAC"/>
              <w:rPr>
                <w:lang w:eastAsia="ja-JP"/>
              </w:rPr>
            </w:pPr>
          </w:p>
        </w:tc>
      </w:tr>
      <w:tr w:rsidR="0099465C" w:rsidRPr="00571A4A" w14:paraId="09AC851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B2C23E" w14:textId="77777777" w:rsidR="0099465C" w:rsidRPr="00571A4A" w:rsidRDefault="0099465C" w:rsidP="0099465C">
            <w:pPr>
              <w:pStyle w:val="TAC"/>
              <w:rPr>
                <w:lang w:eastAsia="fi-FI"/>
              </w:rPr>
            </w:pPr>
            <w:r w:rsidRPr="00571A4A">
              <w:rPr>
                <w:lang w:eastAsia="ja-JP"/>
              </w:rPr>
              <w:t>DC_26A_n78A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D27E72" w14:textId="77777777" w:rsidR="0099465C" w:rsidRPr="00571A4A" w:rsidRDefault="0099465C" w:rsidP="0099465C">
            <w:pPr>
              <w:pStyle w:val="TAC"/>
              <w:rPr>
                <w:lang w:eastAsia="fi-FI"/>
              </w:rPr>
            </w:pPr>
            <w:r w:rsidRPr="00571A4A">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4499E8C" w14:textId="77777777" w:rsidR="0099465C" w:rsidRPr="00571A4A" w:rsidRDefault="0099465C" w:rsidP="0099465C">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7545779" w14:textId="77777777" w:rsidR="0099465C" w:rsidRPr="00571A4A" w:rsidRDefault="0099465C" w:rsidP="0099465C">
            <w:pPr>
              <w:pStyle w:val="TAC"/>
              <w:rPr>
                <w:lang w:eastAsia="ja-JP"/>
              </w:rPr>
            </w:pPr>
          </w:p>
        </w:tc>
      </w:tr>
      <w:tr w:rsidR="0099465C" w:rsidRPr="00571A4A" w14:paraId="1D43B1F2"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7B804E" w14:textId="77777777" w:rsidR="0099465C" w:rsidRPr="00571A4A" w:rsidRDefault="0099465C" w:rsidP="0099465C">
            <w:pPr>
              <w:pStyle w:val="TAC"/>
              <w:rPr>
                <w:lang w:eastAsia="fi-FI"/>
              </w:rPr>
            </w:pPr>
            <w:r w:rsidRPr="00571A4A">
              <w:rPr>
                <w:lang w:eastAsia="ja-JP"/>
              </w:rPr>
              <w:t>DC_26A_n79A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EF5F0DA" w14:textId="77777777" w:rsidR="0099465C" w:rsidRPr="00571A4A" w:rsidRDefault="0099465C" w:rsidP="0099465C">
            <w:pPr>
              <w:pStyle w:val="TAC"/>
              <w:rPr>
                <w:lang w:eastAsia="fi-FI"/>
              </w:rPr>
            </w:pPr>
            <w:r w:rsidRPr="00571A4A">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2C259DBC" w14:textId="77777777" w:rsidR="0099465C" w:rsidRPr="00571A4A" w:rsidRDefault="0099465C" w:rsidP="0099465C">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20F42A" w14:textId="77777777" w:rsidR="0099465C" w:rsidRPr="00571A4A" w:rsidRDefault="0099465C" w:rsidP="0099465C">
            <w:pPr>
              <w:pStyle w:val="TAC"/>
              <w:rPr>
                <w:lang w:eastAsia="ja-JP"/>
              </w:rPr>
            </w:pPr>
          </w:p>
        </w:tc>
      </w:tr>
      <w:tr w:rsidR="0099465C" w:rsidRPr="00571A4A" w14:paraId="615ABB0F"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0E5DB7" w14:textId="77777777" w:rsidR="0099465C" w:rsidRPr="00571A4A" w:rsidRDefault="0099465C" w:rsidP="0099465C">
            <w:pPr>
              <w:pStyle w:val="TAC"/>
              <w:rPr>
                <w:lang w:eastAsia="ja-JP"/>
              </w:rPr>
            </w:pPr>
            <w:r w:rsidRPr="00571A4A">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472E164A" w14:textId="77777777" w:rsidR="0099465C" w:rsidRPr="00571A4A" w:rsidRDefault="0099465C" w:rsidP="0099465C">
            <w:pPr>
              <w:pStyle w:val="TAC"/>
              <w:rPr>
                <w:lang w:eastAsia="ja-JP"/>
              </w:rPr>
            </w:pPr>
            <w:r w:rsidRPr="00571A4A">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4E19E26F" w14:textId="77777777" w:rsidR="0099465C" w:rsidRPr="00571A4A" w:rsidRDefault="0099465C" w:rsidP="0099465C">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109616" w14:textId="77777777" w:rsidR="0099465C" w:rsidRPr="00571A4A" w:rsidRDefault="0099465C" w:rsidP="0099465C">
            <w:pPr>
              <w:pStyle w:val="TAC"/>
              <w:rPr>
                <w:lang w:eastAsia="zh-TW"/>
              </w:rPr>
            </w:pPr>
          </w:p>
        </w:tc>
      </w:tr>
      <w:tr w:rsidR="0099465C" w:rsidRPr="00571A4A" w14:paraId="18777C16"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C70BF5" w14:textId="77777777" w:rsidR="0099465C" w:rsidRPr="00571A4A" w:rsidRDefault="0099465C" w:rsidP="0099465C">
            <w:pPr>
              <w:pStyle w:val="TAC"/>
              <w:rPr>
                <w:lang w:eastAsia="fi-FI"/>
              </w:rPr>
            </w:pPr>
            <w:r w:rsidRPr="00571A4A">
              <w:rPr>
                <w:lang w:eastAsia="fi-FI"/>
              </w:rPr>
              <w:t>DC_28</w:t>
            </w:r>
            <w:r w:rsidRPr="00571A4A">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1F22AA38" w14:textId="77777777" w:rsidR="0099465C" w:rsidRPr="00571A4A" w:rsidRDefault="0099465C" w:rsidP="0099465C">
            <w:pPr>
              <w:pStyle w:val="TAC"/>
              <w:rPr>
                <w:lang w:eastAsia="fi-FI"/>
              </w:rPr>
            </w:pPr>
            <w:r w:rsidRPr="00571A4A">
              <w:rPr>
                <w:lang w:eastAsia="fi-FI"/>
              </w:rPr>
              <w:t>DC_</w:t>
            </w:r>
            <w:r w:rsidRPr="00571A4A">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FE8F5B2" w14:textId="77777777" w:rsidR="0099465C" w:rsidRPr="00571A4A" w:rsidRDefault="0099465C" w:rsidP="0099465C">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266ED9" w14:textId="77777777" w:rsidR="0099465C" w:rsidRPr="00571A4A" w:rsidRDefault="0099465C" w:rsidP="0099465C">
            <w:pPr>
              <w:pStyle w:val="TAC"/>
              <w:rPr>
                <w:lang w:eastAsia="zh-TW"/>
              </w:rPr>
            </w:pPr>
          </w:p>
        </w:tc>
      </w:tr>
      <w:tr w:rsidR="0099465C" w:rsidRPr="00571A4A" w14:paraId="27A9F866"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AE01835" w14:textId="77777777" w:rsidR="0099465C" w:rsidRPr="00571A4A" w:rsidRDefault="0099465C" w:rsidP="0099465C">
            <w:pPr>
              <w:pStyle w:val="TAC"/>
              <w:rPr>
                <w:lang w:eastAsia="fi-FI"/>
              </w:rPr>
            </w:pPr>
            <w:r w:rsidRPr="00571A4A">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420D7648" w14:textId="77777777" w:rsidR="0099465C" w:rsidRPr="00571A4A" w:rsidRDefault="0099465C" w:rsidP="0099465C">
            <w:pPr>
              <w:pStyle w:val="TAC"/>
              <w:rPr>
                <w:lang w:eastAsia="fi-FI"/>
              </w:rPr>
            </w:pPr>
            <w:r w:rsidRPr="00571A4A">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197F7782" w14:textId="77777777" w:rsidR="0099465C" w:rsidRPr="00571A4A" w:rsidRDefault="0099465C" w:rsidP="0099465C">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A18776A" w14:textId="77777777" w:rsidR="0099465C" w:rsidRPr="00571A4A" w:rsidRDefault="0099465C" w:rsidP="0099465C">
            <w:pPr>
              <w:pStyle w:val="TAC"/>
              <w:rPr>
                <w:lang w:eastAsia="zh-TW"/>
              </w:rPr>
            </w:pPr>
          </w:p>
        </w:tc>
      </w:tr>
      <w:tr w:rsidR="0099465C" w:rsidRPr="00571A4A" w14:paraId="164F9B1F" w14:textId="77777777" w:rsidTr="00114ADF">
        <w:trPr>
          <w:trHeight w:val="187"/>
          <w:jc w:val="center"/>
          <w:ins w:id="23" w:author="Huawei-Chunying Gu" w:date="2025-08-15T02:04:00Z"/>
        </w:trPr>
        <w:tc>
          <w:tcPr>
            <w:tcW w:w="2537" w:type="dxa"/>
            <w:tcBorders>
              <w:top w:val="single" w:sz="4" w:space="0" w:color="auto"/>
              <w:left w:val="single" w:sz="4" w:space="0" w:color="auto"/>
              <w:bottom w:val="single" w:sz="4" w:space="0" w:color="auto"/>
              <w:right w:val="single" w:sz="4" w:space="0" w:color="auto"/>
            </w:tcBorders>
            <w:noWrap/>
          </w:tcPr>
          <w:p w14:paraId="70440F89" w14:textId="2494872F" w:rsidR="0099465C" w:rsidRPr="00571A4A" w:rsidRDefault="0099465C" w:rsidP="0099465C">
            <w:pPr>
              <w:pStyle w:val="TAC"/>
              <w:rPr>
                <w:ins w:id="24" w:author="Huawei-Chunying Gu" w:date="2025-08-15T02:04:00Z"/>
                <w:lang w:eastAsia="fi-FI"/>
              </w:rPr>
            </w:pPr>
            <w:ins w:id="25" w:author="Huawei-Chunying Gu" w:date="2025-08-15T02:04:00Z">
              <w:r w:rsidRPr="007B6BD5">
                <w:rPr>
                  <w:lang w:eastAsia="fi-FI"/>
                </w:rPr>
                <w:t>DC_28A_n40A</w:t>
              </w:r>
            </w:ins>
          </w:p>
        </w:tc>
        <w:tc>
          <w:tcPr>
            <w:tcW w:w="2279" w:type="dxa"/>
            <w:tcBorders>
              <w:top w:val="single" w:sz="4" w:space="0" w:color="auto"/>
              <w:left w:val="single" w:sz="4" w:space="0" w:color="auto"/>
              <w:bottom w:val="single" w:sz="4" w:space="0" w:color="auto"/>
              <w:right w:val="single" w:sz="4" w:space="0" w:color="auto"/>
            </w:tcBorders>
          </w:tcPr>
          <w:p w14:paraId="7E14FD84" w14:textId="7112E6C5" w:rsidR="0099465C" w:rsidRPr="00571A4A" w:rsidRDefault="0099465C" w:rsidP="0099465C">
            <w:pPr>
              <w:pStyle w:val="TAC"/>
              <w:rPr>
                <w:ins w:id="26" w:author="Huawei-Chunying Gu" w:date="2025-08-15T02:04:00Z"/>
                <w:lang w:eastAsia="fi-FI"/>
              </w:rPr>
            </w:pPr>
            <w:ins w:id="27" w:author="Huawei-Chunying Gu" w:date="2025-08-15T02:04:00Z">
              <w:r w:rsidRPr="007B6BD5">
                <w:rPr>
                  <w:lang w:eastAsia="fi-FI"/>
                </w:rPr>
                <w:t>DC_28A_n40A</w:t>
              </w:r>
            </w:ins>
          </w:p>
        </w:tc>
        <w:tc>
          <w:tcPr>
            <w:tcW w:w="2737" w:type="dxa"/>
            <w:tcBorders>
              <w:top w:val="single" w:sz="4" w:space="0" w:color="auto"/>
              <w:left w:val="single" w:sz="4" w:space="0" w:color="auto"/>
              <w:bottom w:val="single" w:sz="4" w:space="0" w:color="auto"/>
              <w:right w:val="single" w:sz="4" w:space="0" w:color="auto"/>
            </w:tcBorders>
            <w:noWrap/>
          </w:tcPr>
          <w:p w14:paraId="064EAFD0" w14:textId="41A7DE54" w:rsidR="0099465C" w:rsidRPr="00571A4A" w:rsidRDefault="0099465C" w:rsidP="0099465C">
            <w:pPr>
              <w:pStyle w:val="TAC"/>
              <w:rPr>
                <w:ins w:id="28" w:author="Huawei-Chunying Gu" w:date="2025-08-15T02:04:00Z"/>
                <w:lang w:eastAsia="fi-FI"/>
              </w:rPr>
            </w:pPr>
            <w:ins w:id="29" w:author="Huawei-Chunying Gu" w:date="2025-08-15T02:04:00Z">
              <w:r w:rsidRPr="007B6BD5">
                <w:rPr>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13BB5F9C" w14:textId="77777777" w:rsidR="0099465C" w:rsidRPr="00571A4A" w:rsidRDefault="0099465C" w:rsidP="0099465C">
            <w:pPr>
              <w:pStyle w:val="TAC"/>
              <w:rPr>
                <w:ins w:id="30" w:author="Huawei-Chunying Gu" w:date="2025-08-15T02:04:00Z"/>
                <w:lang w:eastAsia="zh-CN"/>
              </w:rPr>
            </w:pPr>
          </w:p>
        </w:tc>
      </w:tr>
      <w:tr w:rsidR="0099465C" w:rsidRPr="00571A4A" w14:paraId="1470F718"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B2132" w14:textId="77777777" w:rsidR="0099465C" w:rsidRPr="00571A4A" w:rsidRDefault="0099465C" w:rsidP="0099465C">
            <w:pPr>
              <w:pStyle w:val="TAC"/>
              <w:rPr>
                <w:lang w:eastAsia="fi-FI"/>
              </w:rPr>
            </w:pPr>
            <w:r w:rsidRPr="00571A4A">
              <w:rPr>
                <w:lang w:eastAsia="fi-FI"/>
              </w:rPr>
              <w:t>DC_28A_n77A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254139" w14:textId="77777777" w:rsidR="0099465C" w:rsidRPr="00571A4A" w:rsidRDefault="0099465C" w:rsidP="0099465C">
            <w:pPr>
              <w:pStyle w:val="TAC"/>
              <w:rPr>
                <w:lang w:eastAsia="fi-FI"/>
              </w:rPr>
            </w:pPr>
            <w:r w:rsidRPr="00571A4A">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1E43FB2E"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107D486" w14:textId="77777777" w:rsidR="0099465C" w:rsidRPr="00571A4A" w:rsidRDefault="0099465C" w:rsidP="0099465C">
            <w:pPr>
              <w:pStyle w:val="TAC"/>
              <w:rPr>
                <w:lang w:eastAsia="fi-FI"/>
              </w:rPr>
            </w:pPr>
            <w:r w:rsidRPr="00571A4A">
              <w:rPr>
                <w:lang w:eastAsia="zh-CN"/>
              </w:rPr>
              <w:t>No</w:t>
            </w:r>
          </w:p>
        </w:tc>
      </w:tr>
      <w:tr w:rsidR="0099465C" w:rsidRPr="00571A4A" w14:paraId="3EF190A8"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40219" w14:textId="77777777" w:rsidR="0099465C" w:rsidRPr="00571A4A" w:rsidRDefault="0099465C" w:rsidP="0099465C">
            <w:pPr>
              <w:pStyle w:val="TAC"/>
              <w:rPr>
                <w:lang w:eastAsia="fi-FI"/>
              </w:rPr>
            </w:pPr>
            <w:r w:rsidRPr="00571A4A">
              <w:rPr>
                <w:lang w:eastAsia="fi-FI"/>
              </w:rPr>
              <w:t>DC_28A_n78A</w:t>
            </w:r>
            <w:r w:rsidRPr="00571A4A">
              <w:rPr>
                <w:vertAlign w:val="superscript"/>
                <w:lang w:eastAsia="fi-FI"/>
              </w:rPr>
              <w:t>7,23</w:t>
            </w:r>
          </w:p>
          <w:p w14:paraId="169163A2" w14:textId="77777777" w:rsidR="0099465C" w:rsidRPr="00571A4A" w:rsidRDefault="0099465C" w:rsidP="0099465C">
            <w:pPr>
              <w:pStyle w:val="TAC"/>
              <w:rPr>
                <w:lang w:eastAsia="fi-FI"/>
              </w:rPr>
            </w:pPr>
            <w:r w:rsidRPr="00571A4A">
              <w:rPr>
                <w:lang w:eastAsia="fi-FI"/>
              </w:rPr>
              <w:t>DC_28A_n78C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2A7FC91" w14:textId="77777777" w:rsidR="0099465C" w:rsidRPr="00571A4A" w:rsidRDefault="0099465C" w:rsidP="0099465C">
            <w:pPr>
              <w:pStyle w:val="TAC"/>
              <w:rPr>
                <w:lang w:eastAsia="fi-FI"/>
              </w:rPr>
            </w:pPr>
            <w:r w:rsidRPr="00571A4A">
              <w:rPr>
                <w:lang w:eastAsia="fi-FI"/>
              </w:rPr>
              <w:t>DC_28A_n78A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619121C9"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7CA176E" w14:textId="77777777" w:rsidR="0099465C" w:rsidRPr="00571A4A" w:rsidRDefault="0099465C" w:rsidP="0099465C">
            <w:pPr>
              <w:pStyle w:val="TAC"/>
              <w:rPr>
                <w:lang w:eastAsia="fi-FI"/>
              </w:rPr>
            </w:pPr>
            <w:r w:rsidRPr="00571A4A">
              <w:rPr>
                <w:lang w:eastAsia="zh-CN"/>
              </w:rPr>
              <w:t>No</w:t>
            </w:r>
          </w:p>
        </w:tc>
      </w:tr>
      <w:tr w:rsidR="0099465C" w:rsidRPr="00571A4A" w14:paraId="05EB0FE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751A0" w14:textId="77777777" w:rsidR="0099465C" w:rsidRPr="00571A4A" w:rsidRDefault="0099465C" w:rsidP="0099465C">
            <w:pPr>
              <w:pStyle w:val="TAC"/>
              <w:rPr>
                <w:lang w:eastAsia="fi-FI"/>
              </w:rPr>
            </w:pPr>
            <w:r w:rsidRPr="00571A4A">
              <w:rPr>
                <w:lang w:eastAsia="fi-FI"/>
              </w:rPr>
              <w:t>DC_28A_n79A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1343BC" w14:textId="77777777" w:rsidR="0099465C" w:rsidRPr="00571A4A" w:rsidRDefault="0099465C" w:rsidP="0099465C">
            <w:pPr>
              <w:pStyle w:val="TAC"/>
              <w:rPr>
                <w:lang w:eastAsia="fi-FI"/>
              </w:rPr>
            </w:pPr>
            <w:r w:rsidRPr="00571A4A">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11A709E"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5F37C3" w14:textId="77777777" w:rsidR="0099465C" w:rsidRPr="00571A4A" w:rsidRDefault="0099465C" w:rsidP="0099465C">
            <w:pPr>
              <w:pStyle w:val="TAC"/>
              <w:rPr>
                <w:lang w:eastAsia="fi-FI"/>
              </w:rPr>
            </w:pPr>
          </w:p>
        </w:tc>
      </w:tr>
      <w:tr w:rsidR="0099465C" w:rsidRPr="00571A4A" w14:paraId="6C433E48"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CEDA01" w14:textId="77777777" w:rsidR="0099465C" w:rsidRPr="00571A4A" w:rsidRDefault="0099465C" w:rsidP="0099465C">
            <w:pPr>
              <w:pStyle w:val="TAC"/>
              <w:rPr>
                <w:lang w:eastAsia="fi-FI"/>
              </w:rPr>
            </w:pPr>
            <w:r w:rsidRPr="00571A4A">
              <w:rPr>
                <w:lang w:eastAsia="fi-FI"/>
              </w:rPr>
              <w:t>DC_</w:t>
            </w:r>
            <w:r w:rsidRPr="00571A4A">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0B8E2937" w14:textId="77777777" w:rsidR="0099465C" w:rsidRPr="00571A4A" w:rsidRDefault="0099465C" w:rsidP="0099465C">
            <w:pPr>
              <w:pStyle w:val="TAC"/>
              <w:rPr>
                <w:lang w:eastAsia="fi-FI"/>
              </w:rPr>
            </w:pPr>
            <w:r w:rsidRPr="00571A4A">
              <w:rPr>
                <w:lang w:eastAsia="fi-FI"/>
              </w:rPr>
              <w:t>DC_</w:t>
            </w:r>
            <w:r w:rsidRPr="00571A4A">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67CFD614" w14:textId="77777777" w:rsidR="0099465C" w:rsidRPr="00571A4A" w:rsidRDefault="0099465C" w:rsidP="0099465C">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B54B8D3" w14:textId="77777777" w:rsidR="0099465C" w:rsidRPr="00571A4A" w:rsidRDefault="0099465C" w:rsidP="0099465C">
            <w:pPr>
              <w:pStyle w:val="TAC"/>
              <w:rPr>
                <w:lang w:eastAsia="fi-FI"/>
              </w:rPr>
            </w:pPr>
          </w:p>
        </w:tc>
      </w:tr>
      <w:tr w:rsidR="0099465C" w:rsidRPr="00571A4A" w14:paraId="04A8CF98"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942DF" w14:textId="77777777" w:rsidR="0099465C" w:rsidRPr="00571A4A" w:rsidRDefault="0099465C" w:rsidP="0099465C">
            <w:pPr>
              <w:pStyle w:val="TAC"/>
              <w:rPr>
                <w:lang w:eastAsia="fi-FI"/>
              </w:rPr>
            </w:pPr>
            <w:r w:rsidRPr="00571A4A">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0474272" w14:textId="77777777" w:rsidR="0099465C" w:rsidRPr="00571A4A" w:rsidRDefault="0099465C" w:rsidP="0099465C">
            <w:pPr>
              <w:pStyle w:val="TAC"/>
              <w:rPr>
                <w:lang w:eastAsia="fi-FI"/>
              </w:rPr>
            </w:pPr>
            <w:r w:rsidRPr="00571A4A">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28CCFCA9" w14:textId="77777777" w:rsidR="0099465C" w:rsidRPr="00571A4A" w:rsidRDefault="0099465C" w:rsidP="0099465C">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05B2CA" w14:textId="77777777" w:rsidR="0099465C" w:rsidRPr="00571A4A" w:rsidRDefault="0099465C" w:rsidP="0099465C">
            <w:pPr>
              <w:pStyle w:val="TAC"/>
              <w:rPr>
                <w:rFonts w:eastAsia="Yu Mincho"/>
                <w:lang w:eastAsia="ja-JP"/>
              </w:rPr>
            </w:pPr>
          </w:p>
        </w:tc>
      </w:tr>
      <w:tr w:rsidR="0099465C" w:rsidRPr="00571A4A" w14:paraId="691931B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30B663" w14:textId="77777777" w:rsidR="0099465C" w:rsidRPr="00571A4A" w:rsidRDefault="0099465C" w:rsidP="0099465C">
            <w:pPr>
              <w:pStyle w:val="TAC"/>
              <w:rPr>
                <w:rFonts w:eastAsiaTheme="minorEastAsia"/>
                <w:lang w:eastAsia="fi-FI"/>
              </w:rPr>
            </w:pPr>
            <w:r w:rsidRPr="00571A4A">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76D1C855" w14:textId="77777777" w:rsidR="0099465C" w:rsidRPr="00571A4A" w:rsidRDefault="0099465C" w:rsidP="0099465C">
            <w:pPr>
              <w:pStyle w:val="TAC"/>
              <w:rPr>
                <w:lang w:eastAsia="fi-FI"/>
              </w:rPr>
            </w:pPr>
            <w:r w:rsidRPr="00571A4A">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8FF52F2" w14:textId="77777777" w:rsidR="0099465C" w:rsidRPr="00571A4A" w:rsidRDefault="0099465C" w:rsidP="0099465C">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61E07AD" w14:textId="77777777" w:rsidR="0099465C" w:rsidRPr="00571A4A" w:rsidRDefault="0099465C" w:rsidP="0099465C">
            <w:pPr>
              <w:pStyle w:val="TAC"/>
              <w:rPr>
                <w:rFonts w:eastAsia="Yu Mincho"/>
                <w:lang w:eastAsia="ja-JP"/>
              </w:rPr>
            </w:pPr>
          </w:p>
        </w:tc>
      </w:tr>
      <w:tr w:rsidR="0099465C" w:rsidRPr="00571A4A" w14:paraId="34DB1BC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69435D6" w14:textId="77777777" w:rsidR="0099465C" w:rsidRPr="00571A4A" w:rsidRDefault="0099465C" w:rsidP="0099465C">
            <w:pPr>
              <w:pStyle w:val="TAC"/>
              <w:rPr>
                <w:lang w:eastAsia="fi-FI"/>
              </w:rPr>
            </w:pPr>
            <w:r w:rsidRPr="00571A4A">
              <w:t>DC_30A_n77A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7EE200BF" w14:textId="77777777" w:rsidR="0099465C" w:rsidRPr="00571A4A" w:rsidRDefault="0099465C" w:rsidP="0099465C">
            <w:pPr>
              <w:pStyle w:val="TAC"/>
              <w:rPr>
                <w:lang w:eastAsia="fi-FI"/>
              </w:rPr>
            </w:pPr>
            <w:r w:rsidRPr="00571A4A">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F438D75" w14:textId="77777777" w:rsidR="0099465C" w:rsidRPr="00571A4A" w:rsidRDefault="0099465C" w:rsidP="0099465C">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D9694E7" w14:textId="77777777" w:rsidR="0099465C" w:rsidRPr="00571A4A" w:rsidRDefault="0099465C" w:rsidP="0099465C">
            <w:pPr>
              <w:pStyle w:val="TAC"/>
              <w:rPr>
                <w:rFonts w:eastAsia="Yu Mincho"/>
                <w:lang w:eastAsia="ja-JP"/>
              </w:rPr>
            </w:pPr>
          </w:p>
        </w:tc>
      </w:tr>
      <w:tr w:rsidR="0099465C" w:rsidRPr="00571A4A" w14:paraId="697F268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4C4EA5F" w14:textId="77777777" w:rsidR="0099465C" w:rsidRPr="00571A4A" w:rsidRDefault="0099465C" w:rsidP="0099465C">
            <w:pPr>
              <w:pStyle w:val="TAC"/>
              <w:rPr>
                <w:lang w:eastAsia="fi-FI"/>
              </w:rPr>
            </w:pPr>
            <w:r w:rsidRPr="00571A4A">
              <w:rPr>
                <w:lang w:eastAsia="fi-FI"/>
              </w:rPr>
              <w:t>DC_30A_n77(2A)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16012E2" w14:textId="77777777" w:rsidR="0099465C" w:rsidRPr="00571A4A" w:rsidRDefault="0099465C" w:rsidP="0099465C">
            <w:pPr>
              <w:pStyle w:val="TAC"/>
              <w:rPr>
                <w:lang w:eastAsia="fi-FI"/>
              </w:rPr>
            </w:pPr>
            <w:r w:rsidRPr="00571A4A">
              <w:rPr>
                <w:lang w:eastAsia="fi-FI"/>
              </w:rPr>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DC12FCE" w14:textId="77777777" w:rsidR="0099465C" w:rsidRPr="00571A4A" w:rsidRDefault="0099465C" w:rsidP="0099465C">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753EB84" w14:textId="77777777" w:rsidR="0099465C" w:rsidRPr="00571A4A" w:rsidRDefault="0099465C" w:rsidP="0099465C">
            <w:pPr>
              <w:pStyle w:val="TAC"/>
              <w:rPr>
                <w:rFonts w:eastAsia="Yu Mincho"/>
                <w:lang w:eastAsia="ja-JP"/>
              </w:rPr>
            </w:pPr>
          </w:p>
        </w:tc>
      </w:tr>
      <w:tr w:rsidR="0099465C" w:rsidRPr="00571A4A" w14:paraId="7173552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F6FC50" w14:textId="77777777" w:rsidR="0099465C" w:rsidRPr="00571A4A" w:rsidRDefault="0099465C" w:rsidP="0099465C">
            <w:pPr>
              <w:pStyle w:val="TAC"/>
              <w:rPr>
                <w:rFonts w:eastAsiaTheme="minorEastAsia"/>
                <w:lang w:eastAsia="fi-FI"/>
              </w:rPr>
            </w:pPr>
            <w:r w:rsidRPr="00571A4A">
              <w:rPr>
                <w:lang w:eastAsia="fi-FI"/>
              </w:rPr>
              <w:t>DC_38A_n78A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73A6407" w14:textId="77777777" w:rsidR="0099465C" w:rsidRPr="00571A4A" w:rsidRDefault="0099465C" w:rsidP="0099465C">
            <w:pPr>
              <w:pStyle w:val="TAC"/>
              <w:rPr>
                <w:lang w:eastAsia="fi-FI"/>
              </w:rPr>
            </w:pPr>
            <w:r w:rsidRPr="00571A4A">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361C27A7"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29F39A" w14:textId="77777777" w:rsidR="0099465C" w:rsidRPr="00571A4A" w:rsidRDefault="0099465C" w:rsidP="0099465C">
            <w:pPr>
              <w:pStyle w:val="TAC"/>
              <w:rPr>
                <w:lang w:eastAsia="fi-FI"/>
              </w:rPr>
            </w:pPr>
          </w:p>
        </w:tc>
      </w:tr>
      <w:tr w:rsidR="0099465C" w:rsidRPr="00571A4A" w14:paraId="1C4A05E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969CE5" w14:textId="77777777" w:rsidR="0099465C" w:rsidRPr="00571A4A" w:rsidRDefault="0099465C" w:rsidP="0099465C">
            <w:pPr>
              <w:pStyle w:val="TAC"/>
              <w:rPr>
                <w:vertAlign w:val="superscript"/>
                <w:lang w:eastAsia="fi-FI"/>
              </w:rPr>
            </w:pPr>
            <w:r w:rsidRPr="00571A4A">
              <w:rPr>
                <w:lang w:eastAsia="fi-FI"/>
              </w:rPr>
              <w:t>DC_</w:t>
            </w:r>
            <w:r w:rsidRPr="00571A4A">
              <w:rPr>
                <w:lang w:eastAsia="zh-CN"/>
              </w:rPr>
              <w:t>39</w:t>
            </w:r>
            <w:r w:rsidRPr="00571A4A">
              <w:rPr>
                <w:lang w:eastAsia="fi-FI"/>
              </w:rPr>
              <w:t>A_n</w:t>
            </w:r>
            <w:r w:rsidRPr="00571A4A">
              <w:rPr>
                <w:lang w:eastAsia="zh-CN"/>
              </w:rPr>
              <w:t>41</w:t>
            </w:r>
            <w:r w:rsidRPr="00571A4A">
              <w:rPr>
                <w:lang w:eastAsia="fi-FI"/>
              </w:rPr>
              <w:t>A</w:t>
            </w:r>
          </w:p>
          <w:p w14:paraId="5D0DF467" w14:textId="77777777" w:rsidR="0099465C" w:rsidRPr="00571A4A" w:rsidRDefault="0099465C" w:rsidP="0099465C">
            <w:pPr>
              <w:pStyle w:val="TAC"/>
              <w:rPr>
                <w:lang w:eastAsia="fi-FI"/>
              </w:rPr>
            </w:pPr>
            <w:r w:rsidRPr="00571A4A">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7B65ECF4" w14:textId="77777777" w:rsidR="0099465C" w:rsidRPr="00571A4A" w:rsidRDefault="0099465C" w:rsidP="0099465C">
            <w:pPr>
              <w:pStyle w:val="TAC"/>
              <w:rPr>
                <w:lang w:eastAsia="fi-FI"/>
              </w:rPr>
            </w:pPr>
            <w:r w:rsidRPr="00571A4A">
              <w:rPr>
                <w:lang w:eastAsia="fi-FI"/>
              </w:rPr>
              <w:t>DC_</w:t>
            </w:r>
            <w:r w:rsidRPr="00571A4A">
              <w:rPr>
                <w:lang w:eastAsia="zh-CN"/>
              </w:rPr>
              <w:t>39A</w:t>
            </w:r>
            <w:r w:rsidRPr="00571A4A">
              <w:rPr>
                <w:lang w:eastAsia="fi-FI"/>
              </w:rPr>
              <w:t>_n</w:t>
            </w:r>
            <w:r w:rsidRPr="00571A4A">
              <w:rPr>
                <w:lang w:eastAsia="zh-CN"/>
              </w:rPr>
              <w:t>41</w:t>
            </w:r>
            <w:r w:rsidRPr="00571A4A">
              <w:rPr>
                <w:lang w:eastAsia="fi-FI"/>
              </w:rPr>
              <w:t>A</w:t>
            </w:r>
          </w:p>
          <w:p w14:paraId="10404F2B" w14:textId="77777777" w:rsidR="0099465C" w:rsidRPr="00571A4A" w:rsidRDefault="0099465C" w:rsidP="0099465C">
            <w:pPr>
              <w:pStyle w:val="TAC"/>
              <w:rPr>
                <w:lang w:eastAsia="fi-FI"/>
              </w:rPr>
            </w:pPr>
            <w:r w:rsidRPr="00571A4A">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E29E849" w14:textId="77777777" w:rsidR="0099465C" w:rsidRPr="00571A4A" w:rsidRDefault="0099465C" w:rsidP="0099465C">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8C0ECD1" w14:textId="77777777" w:rsidR="0099465C" w:rsidRPr="00571A4A" w:rsidRDefault="0099465C" w:rsidP="0099465C">
            <w:pPr>
              <w:pStyle w:val="TAC"/>
              <w:rPr>
                <w:lang w:eastAsia="zh-TW"/>
              </w:rPr>
            </w:pPr>
            <w:r w:rsidRPr="00571A4A">
              <w:rPr>
                <w:lang w:eastAsia="zh-CN"/>
              </w:rPr>
              <w:t>No</w:t>
            </w:r>
          </w:p>
        </w:tc>
      </w:tr>
      <w:tr w:rsidR="0099465C" w:rsidRPr="00571A4A" w14:paraId="56695D5D"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D0A7F6" w14:textId="77777777" w:rsidR="0099465C" w:rsidRPr="00571A4A" w:rsidRDefault="0099465C" w:rsidP="0099465C">
            <w:pPr>
              <w:pStyle w:val="TAC"/>
              <w:rPr>
                <w:lang w:eastAsia="zh-TW"/>
              </w:rPr>
            </w:pPr>
            <w:r w:rsidRPr="00571A4A">
              <w:rPr>
                <w:lang w:eastAsia="fi-FI"/>
              </w:rPr>
              <w:t>DC_39A_n79A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5C861B0" w14:textId="77777777" w:rsidR="0099465C" w:rsidRPr="00571A4A" w:rsidRDefault="0099465C" w:rsidP="0099465C">
            <w:pPr>
              <w:pStyle w:val="TAC"/>
              <w:rPr>
                <w:lang w:eastAsia="fi-FI"/>
              </w:rPr>
            </w:pPr>
            <w:r w:rsidRPr="00571A4A">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3583DD4"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B48E441" w14:textId="77777777" w:rsidR="0099465C" w:rsidRPr="00571A4A" w:rsidRDefault="0099465C" w:rsidP="0099465C">
            <w:pPr>
              <w:pStyle w:val="TAC"/>
              <w:rPr>
                <w:lang w:eastAsia="fi-FI"/>
              </w:rPr>
            </w:pPr>
            <w:r w:rsidRPr="00571A4A">
              <w:rPr>
                <w:lang w:eastAsia="zh-CN"/>
              </w:rPr>
              <w:t>No</w:t>
            </w:r>
          </w:p>
        </w:tc>
      </w:tr>
      <w:tr w:rsidR="0099465C" w:rsidRPr="00571A4A" w14:paraId="199C7D10"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FAB21" w14:textId="77777777" w:rsidR="0099465C" w:rsidRPr="00571A4A" w:rsidRDefault="0099465C" w:rsidP="0099465C">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76C4CB81" w14:textId="77777777" w:rsidR="0099465C" w:rsidRPr="00571A4A" w:rsidRDefault="0099465C" w:rsidP="0099465C">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6C00EBE" w14:textId="77777777" w:rsidR="0099465C" w:rsidRPr="00571A4A" w:rsidRDefault="0099465C" w:rsidP="0099465C">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1028B08" w14:textId="77777777" w:rsidR="0099465C" w:rsidRPr="00571A4A" w:rsidRDefault="0099465C" w:rsidP="0099465C">
            <w:pPr>
              <w:pStyle w:val="TAC"/>
              <w:rPr>
                <w:rFonts w:eastAsia="MS Mincho"/>
              </w:rPr>
            </w:pPr>
          </w:p>
        </w:tc>
      </w:tr>
      <w:tr w:rsidR="0099465C" w:rsidRPr="00571A4A" w14:paraId="16705F2B"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68969" w14:textId="77777777" w:rsidR="0099465C" w:rsidRPr="00571A4A" w:rsidRDefault="0099465C" w:rsidP="0099465C">
            <w:pPr>
              <w:pStyle w:val="TAC"/>
              <w:rPr>
                <w:rFonts w:eastAsiaTheme="minorEastAsia"/>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5823646" w14:textId="77777777" w:rsidR="0099465C" w:rsidRPr="00571A4A" w:rsidRDefault="0099465C" w:rsidP="0099465C">
            <w:pPr>
              <w:pStyle w:val="TAC"/>
              <w:rPr>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F68C697" w14:textId="77777777" w:rsidR="0099465C" w:rsidRPr="00571A4A" w:rsidRDefault="0099465C" w:rsidP="0099465C">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975A4F" w14:textId="77777777" w:rsidR="0099465C" w:rsidRPr="00571A4A" w:rsidRDefault="0099465C" w:rsidP="0099465C">
            <w:pPr>
              <w:pStyle w:val="TAC"/>
              <w:rPr>
                <w:lang w:eastAsia="zh-TW"/>
              </w:rPr>
            </w:pPr>
          </w:p>
        </w:tc>
      </w:tr>
      <w:tr w:rsidR="0099465C" w:rsidRPr="00571A4A" w14:paraId="0CCF733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FFBF9F" w14:textId="77777777" w:rsidR="0099465C" w:rsidRPr="00571A4A" w:rsidRDefault="0099465C" w:rsidP="0099465C">
            <w:pPr>
              <w:pStyle w:val="TAC"/>
              <w:rPr>
                <w:rFonts w:eastAsiaTheme="minorEastAsia"/>
                <w:lang w:eastAsia="zh-CN"/>
              </w:rPr>
            </w:pPr>
            <w:r w:rsidRPr="00571A4A">
              <w:rPr>
                <w:lang w:eastAsia="fi-FI"/>
              </w:rPr>
              <w:t>DC_</w:t>
            </w:r>
            <w:r w:rsidRPr="00571A4A">
              <w:rPr>
                <w:lang w:eastAsia="zh-CN"/>
              </w:rPr>
              <w:t>40A_n78A</w:t>
            </w:r>
          </w:p>
          <w:p w14:paraId="41673025" w14:textId="77777777" w:rsidR="0099465C" w:rsidRPr="00571A4A" w:rsidRDefault="0099465C" w:rsidP="0099465C">
            <w:pPr>
              <w:pStyle w:val="TAC"/>
              <w:rPr>
                <w:lang w:eastAsia="fi-FI"/>
              </w:rPr>
            </w:pPr>
            <w:r w:rsidRPr="00571A4A">
              <w:rPr>
                <w:lang w:eastAsia="fi-FI"/>
              </w:rPr>
              <w:t>DC_</w:t>
            </w:r>
            <w:r w:rsidRPr="00571A4A">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2EAEDF2C" w14:textId="77777777" w:rsidR="0099465C" w:rsidRPr="00571A4A" w:rsidRDefault="0099465C" w:rsidP="0099465C">
            <w:pPr>
              <w:pStyle w:val="TAC"/>
              <w:rPr>
                <w:lang w:eastAsia="zh-CN"/>
              </w:rPr>
            </w:pPr>
            <w:r w:rsidRPr="00571A4A">
              <w:rPr>
                <w:lang w:eastAsia="fi-FI"/>
              </w:rPr>
              <w:t>DC_</w:t>
            </w:r>
            <w:r w:rsidRPr="00571A4A">
              <w:rPr>
                <w:lang w:eastAsia="zh-CN"/>
              </w:rPr>
              <w:t>40A_n78A</w:t>
            </w:r>
            <w:r w:rsidRPr="00571A4A">
              <w:rPr>
                <w:vertAlign w:val="superscript"/>
                <w:lang w:eastAsia="fi-FI"/>
              </w:rPr>
              <w:t>23</w:t>
            </w:r>
          </w:p>
          <w:p w14:paraId="05B46BC3" w14:textId="77777777" w:rsidR="0099465C" w:rsidRPr="00571A4A" w:rsidRDefault="0099465C" w:rsidP="0099465C">
            <w:pPr>
              <w:pStyle w:val="TAC"/>
              <w:rPr>
                <w:lang w:eastAsia="fi-FI"/>
              </w:rPr>
            </w:pPr>
            <w:r w:rsidRPr="00571A4A">
              <w:rPr>
                <w:lang w:eastAsia="fi-FI"/>
              </w:rPr>
              <w:t>DC_</w:t>
            </w:r>
            <w:r w:rsidRPr="00571A4A">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596C3F8" w14:textId="77777777" w:rsidR="0099465C" w:rsidRPr="00571A4A" w:rsidRDefault="0099465C" w:rsidP="0099465C">
            <w:pPr>
              <w:pStyle w:val="TAC"/>
              <w:rPr>
                <w:rFonts w:eastAsia="Yu Mincho"/>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3E900C6" w14:textId="77777777" w:rsidR="0099465C" w:rsidRPr="00571A4A" w:rsidRDefault="0099465C" w:rsidP="0099465C">
            <w:pPr>
              <w:pStyle w:val="TAC"/>
              <w:rPr>
                <w:rFonts w:eastAsiaTheme="minorEastAsia"/>
                <w:lang w:eastAsia="zh-TW"/>
              </w:rPr>
            </w:pPr>
          </w:p>
        </w:tc>
      </w:tr>
      <w:tr w:rsidR="0099465C" w:rsidRPr="00571A4A" w14:paraId="4806192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D82C851" w14:textId="77777777" w:rsidR="0099465C" w:rsidRPr="00571A4A" w:rsidRDefault="0099465C" w:rsidP="0099465C">
            <w:pPr>
              <w:pStyle w:val="TAC"/>
              <w:rPr>
                <w:lang w:eastAsia="zh-CN"/>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r w:rsidRPr="00571A4A">
              <w:rPr>
                <w:vertAlign w:val="superscript"/>
                <w:lang w:eastAsia="zh-CN"/>
              </w:rPr>
              <w:t>7,12</w:t>
            </w:r>
          </w:p>
          <w:p w14:paraId="6D4B70AA" w14:textId="77777777" w:rsidR="0099465C" w:rsidRPr="00571A4A" w:rsidRDefault="0099465C" w:rsidP="0099465C">
            <w:pPr>
              <w:pStyle w:val="TAC"/>
              <w:rPr>
                <w:lang w:eastAsia="fi-FI"/>
              </w:rPr>
            </w:pPr>
            <w:r w:rsidRPr="00571A4A">
              <w:rPr>
                <w:lang w:eastAsia="zh-CN"/>
              </w:rPr>
              <w:t>DC_40C_n79A</w:t>
            </w:r>
            <w:r w:rsidRPr="00571A4A">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022E0E2A" w14:textId="77777777" w:rsidR="0099465C" w:rsidRPr="00571A4A" w:rsidRDefault="0099465C" w:rsidP="0099465C">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3BE22405" w14:textId="77777777" w:rsidR="0099465C" w:rsidRPr="00571A4A" w:rsidRDefault="0099465C" w:rsidP="0099465C">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D8CA796" w14:textId="77777777" w:rsidR="0099465C" w:rsidRPr="00571A4A" w:rsidRDefault="0099465C" w:rsidP="0099465C">
            <w:pPr>
              <w:pStyle w:val="TAC"/>
              <w:rPr>
                <w:lang w:eastAsia="fi-FI"/>
              </w:rPr>
            </w:pPr>
            <w:r w:rsidRPr="00571A4A">
              <w:rPr>
                <w:lang w:eastAsia="zh-CN"/>
              </w:rPr>
              <w:t>No</w:t>
            </w:r>
          </w:p>
        </w:tc>
      </w:tr>
      <w:tr w:rsidR="0099465C" w:rsidRPr="00571A4A" w14:paraId="2501ED6C"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D00E4EF" w14:textId="77777777" w:rsidR="0099465C" w:rsidRPr="00571A4A" w:rsidRDefault="0099465C" w:rsidP="0099465C">
            <w:pPr>
              <w:pStyle w:val="TAC"/>
              <w:rPr>
                <w:lang w:eastAsia="fi-FI"/>
              </w:rPr>
            </w:pPr>
            <w:r w:rsidRPr="00571A4A">
              <w:rPr>
                <w:lang w:eastAsia="fi-FI"/>
              </w:rPr>
              <w:t>DC_41A_n28A</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165B7BE5" w14:textId="77777777" w:rsidR="0099465C" w:rsidRPr="00571A4A" w:rsidRDefault="0099465C" w:rsidP="0099465C">
            <w:pPr>
              <w:pStyle w:val="TAC"/>
              <w:rPr>
                <w:lang w:eastAsia="fi-FI"/>
              </w:rPr>
            </w:pPr>
            <w:r w:rsidRPr="00571A4A">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4EACB637" w14:textId="77777777" w:rsidR="0099465C" w:rsidRPr="00571A4A" w:rsidRDefault="0099465C" w:rsidP="0099465C">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D73465" w14:textId="77777777" w:rsidR="0099465C" w:rsidRPr="00571A4A" w:rsidRDefault="0099465C" w:rsidP="0099465C">
            <w:pPr>
              <w:pStyle w:val="TAC"/>
              <w:rPr>
                <w:lang w:eastAsia="zh-CN"/>
              </w:rPr>
            </w:pPr>
          </w:p>
        </w:tc>
      </w:tr>
      <w:tr w:rsidR="0099465C" w:rsidRPr="00571A4A" w14:paraId="0809901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DFCD5" w14:textId="77777777" w:rsidR="0099465C" w:rsidRPr="00571A4A" w:rsidRDefault="0099465C" w:rsidP="0099465C">
            <w:pPr>
              <w:pStyle w:val="TAC"/>
              <w:rPr>
                <w:lang w:eastAsia="fi-FI"/>
              </w:rPr>
            </w:pPr>
            <w:r w:rsidRPr="00571A4A">
              <w:rPr>
                <w:lang w:eastAsia="fi-FI"/>
              </w:rPr>
              <w:t>DC_41A_n77A</w:t>
            </w:r>
          </w:p>
          <w:p w14:paraId="0BD964DA" w14:textId="77777777" w:rsidR="0099465C" w:rsidRPr="00571A4A" w:rsidRDefault="0099465C" w:rsidP="0099465C">
            <w:pPr>
              <w:pStyle w:val="TAC"/>
              <w:rPr>
                <w:lang w:eastAsia="fi-FI"/>
              </w:rPr>
            </w:pPr>
            <w:r w:rsidRPr="00571A4A">
              <w:t>DC_41C_n77A</w:t>
            </w:r>
          </w:p>
        </w:tc>
        <w:tc>
          <w:tcPr>
            <w:tcW w:w="2279" w:type="dxa"/>
            <w:tcBorders>
              <w:top w:val="single" w:sz="4" w:space="0" w:color="auto"/>
              <w:left w:val="single" w:sz="4" w:space="0" w:color="auto"/>
              <w:bottom w:val="single" w:sz="4" w:space="0" w:color="auto"/>
              <w:right w:val="single" w:sz="4" w:space="0" w:color="auto"/>
            </w:tcBorders>
            <w:hideMark/>
          </w:tcPr>
          <w:p w14:paraId="2DFEC122" w14:textId="77777777" w:rsidR="0099465C" w:rsidRPr="00571A4A" w:rsidRDefault="0099465C" w:rsidP="0099465C">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1440933"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A21A6D2" w14:textId="77777777" w:rsidR="0099465C" w:rsidRPr="00571A4A" w:rsidRDefault="0099465C" w:rsidP="0099465C">
            <w:pPr>
              <w:pStyle w:val="TAC"/>
              <w:rPr>
                <w:lang w:eastAsia="fi-FI"/>
              </w:rPr>
            </w:pPr>
          </w:p>
        </w:tc>
      </w:tr>
      <w:tr w:rsidR="0099465C" w:rsidRPr="00571A4A" w14:paraId="63F72A9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9BF55" w14:textId="77777777" w:rsidR="0099465C" w:rsidRPr="00571A4A" w:rsidRDefault="0099465C" w:rsidP="0099465C">
            <w:pPr>
              <w:pStyle w:val="TAC"/>
              <w:rPr>
                <w:lang w:eastAsia="fi-FI"/>
              </w:rPr>
            </w:pPr>
            <w:r w:rsidRPr="00571A4A">
              <w:rPr>
                <w:lang w:eastAsia="fi-FI"/>
              </w:rPr>
              <w:t>DC_41A_n78A</w:t>
            </w:r>
            <w:r w:rsidRPr="00571A4A">
              <w:rPr>
                <w:vertAlign w:val="superscript"/>
                <w:lang w:eastAsia="fi-FI"/>
              </w:rPr>
              <w:t>24</w:t>
            </w:r>
          </w:p>
          <w:p w14:paraId="2F5E1F2F" w14:textId="77777777" w:rsidR="0099465C" w:rsidRPr="00571A4A" w:rsidRDefault="0099465C" w:rsidP="0099465C">
            <w:pPr>
              <w:pStyle w:val="TAC"/>
              <w:rPr>
                <w:lang w:eastAsia="zh-TW"/>
              </w:rPr>
            </w:pPr>
            <w:r w:rsidRPr="00571A4A">
              <w:t>DC_41C_n78A</w:t>
            </w:r>
          </w:p>
        </w:tc>
        <w:tc>
          <w:tcPr>
            <w:tcW w:w="2279" w:type="dxa"/>
            <w:tcBorders>
              <w:top w:val="single" w:sz="4" w:space="0" w:color="auto"/>
              <w:left w:val="single" w:sz="4" w:space="0" w:color="auto"/>
              <w:bottom w:val="single" w:sz="4" w:space="0" w:color="auto"/>
              <w:right w:val="single" w:sz="4" w:space="0" w:color="auto"/>
            </w:tcBorders>
            <w:hideMark/>
          </w:tcPr>
          <w:p w14:paraId="48DF18ED" w14:textId="77777777" w:rsidR="0099465C" w:rsidRPr="00571A4A" w:rsidRDefault="0099465C" w:rsidP="0099465C">
            <w:pPr>
              <w:pStyle w:val="TAC"/>
              <w:rPr>
                <w:lang w:eastAsia="fi-FI"/>
              </w:rPr>
            </w:pPr>
            <w:r w:rsidRPr="00571A4A">
              <w:rPr>
                <w:lang w:eastAsia="fi-FI"/>
              </w:rPr>
              <w:t>DC_41A_n78A</w:t>
            </w:r>
            <w:r w:rsidRPr="00571A4A">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31CC278C"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15EB79" w14:textId="77777777" w:rsidR="0099465C" w:rsidRPr="00571A4A" w:rsidRDefault="0099465C" w:rsidP="0099465C">
            <w:pPr>
              <w:pStyle w:val="TAC"/>
              <w:rPr>
                <w:lang w:eastAsia="fi-FI"/>
              </w:rPr>
            </w:pPr>
          </w:p>
        </w:tc>
      </w:tr>
      <w:tr w:rsidR="0099465C" w:rsidRPr="00571A4A" w14:paraId="1217CBE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AC8F1" w14:textId="77777777" w:rsidR="0099465C" w:rsidRPr="00571A4A" w:rsidRDefault="0099465C" w:rsidP="0099465C">
            <w:pPr>
              <w:pStyle w:val="TAC"/>
              <w:rPr>
                <w:lang w:eastAsia="fi-FI"/>
              </w:rPr>
            </w:pPr>
            <w:r w:rsidRPr="00571A4A">
              <w:rPr>
                <w:lang w:eastAsia="fi-FI"/>
              </w:rPr>
              <w:t>DC_41A_n79A</w:t>
            </w:r>
            <w:r w:rsidRPr="00571A4A">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06B88FD" w14:textId="77777777" w:rsidR="0099465C" w:rsidRPr="00571A4A" w:rsidRDefault="0099465C" w:rsidP="0099465C">
            <w:pPr>
              <w:pStyle w:val="TAC"/>
              <w:rPr>
                <w:lang w:eastAsia="fi-FI"/>
              </w:rPr>
            </w:pPr>
            <w:r w:rsidRPr="00571A4A">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287317AC" w14:textId="77777777" w:rsidR="0099465C" w:rsidRPr="00571A4A" w:rsidRDefault="0099465C" w:rsidP="0099465C">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5FD914" w14:textId="77777777" w:rsidR="0099465C" w:rsidRPr="00571A4A" w:rsidRDefault="0099465C" w:rsidP="0099465C">
            <w:pPr>
              <w:pStyle w:val="TAC"/>
              <w:rPr>
                <w:lang w:eastAsia="fi-FI"/>
              </w:rPr>
            </w:pPr>
            <w:r w:rsidRPr="00571A4A">
              <w:rPr>
                <w:lang w:eastAsia="zh-CN"/>
              </w:rPr>
              <w:t>No</w:t>
            </w:r>
          </w:p>
        </w:tc>
      </w:tr>
      <w:tr w:rsidR="0099465C" w:rsidRPr="00571A4A" w14:paraId="377AA204"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F72002" w14:textId="77777777" w:rsidR="0099465C" w:rsidRPr="00571A4A" w:rsidRDefault="0099465C" w:rsidP="0099465C">
            <w:pPr>
              <w:pStyle w:val="TAC"/>
              <w:rPr>
                <w:vertAlign w:val="superscript"/>
                <w:lang w:eastAsia="fi-FI"/>
              </w:rPr>
            </w:pPr>
            <w:r w:rsidRPr="00571A4A">
              <w:rPr>
                <w:lang w:eastAsia="fi-FI"/>
              </w:rPr>
              <w:t>DC_42A_n77A</w:t>
            </w:r>
            <w:r w:rsidRPr="00571A4A">
              <w:rPr>
                <w:vertAlign w:val="superscript"/>
                <w:lang w:eastAsia="fi-FI"/>
              </w:rPr>
              <w:t>3,4,9,11</w:t>
            </w:r>
          </w:p>
          <w:p w14:paraId="6493CF8E" w14:textId="77777777" w:rsidR="0099465C" w:rsidRPr="00571A4A" w:rsidRDefault="0099465C" w:rsidP="0099465C">
            <w:pPr>
              <w:pStyle w:val="TAC"/>
              <w:rPr>
                <w:vertAlign w:val="superscript"/>
                <w:lang w:eastAsia="fi-FI"/>
              </w:rPr>
            </w:pPr>
            <w:r w:rsidRPr="00571A4A">
              <w:t>DC_42C_n77A</w:t>
            </w:r>
            <w:r w:rsidRPr="00571A4A">
              <w:rPr>
                <w:vertAlign w:val="superscript"/>
                <w:lang w:eastAsia="fi-FI"/>
              </w:rPr>
              <w:t>3,4,9,11</w:t>
            </w:r>
          </w:p>
          <w:p w14:paraId="158E6AD5" w14:textId="77777777" w:rsidR="0099465C" w:rsidRPr="00571A4A" w:rsidRDefault="0099465C" w:rsidP="0099465C">
            <w:pPr>
              <w:pStyle w:val="TAC"/>
              <w:rPr>
                <w:lang w:eastAsia="fi-FI"/>
              </w:rPr>
            </w:pPr>
            <w:r w:rsidRPr="00571A4A">
              <w:rPr>
                <w:lang w:eastAsia="fi-FI"/>
              </w:rPr>
              <w:t>DC_42D_n77A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3A5249B" w14:textId="77777777" w:rsidR="0099465C" w:rsidRPr="00571A4A" w:rsidRDefault="0099465C" w:rsidP="0099465C">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179FCC4" w14:textId="77777777" w:rsidR="0099465C" w:rsidRPr="00571A4A" w:rsidRDefault="0099465C" w:rsidP="0099465C">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FE2B65A" w14:textId="77777777" w:rsidR="0099465C" w:rsidRPr="00571A4A" w:rsidRDefault="0099465C" w:rsidP="0099465C">
            <w:pPr>
              <w:pStyle w:val="TAC"/>
              <w:rPr>
                <w:lang w:eastAsia="fi-FI"/>
              </w:rPr>
            </w:pPr>
          </w:p>
        </w:tc>
      </w:tr>
      <w:tr w:rsidR="0099465C" w:rsidRPr="00571A4A" w14:paraId="4B6A1F8D"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64F16" w14:textId="77777777" w:rsidR="0099465C" w:rsidRPr="00571A4A" w:rsidRDefault="0099465C" w:rsidP="0099465C">
            <w:pPr>
              <w:pStyle w:val="TAC"/>
              <w:rPr>
                <w:lang w:eastAsia="fi-FI"/>
              </w:rPr>
            </w:pPr>
            <w:r w:rsidRPr="00571A4A">
              <w:rPr>
                <w:lang w:eastAsia="fi-FI"/>
              </w:rPr>
              <w:t>DC_42A_n78A</w:t>
            </w:r>
            <w:r w:rsidRPr="00571A4A">
              <w:rPr>
                <w:vertAlign w:val="superscript"/>
                <w:lang w:eastAsia="fi-FI"/>
              </w:rPr>
              <w:t>3,4,9,11</w:t>
            </w:r>
          </w:p>
          <w:p w14:paraId="653504D0" w14:textId="77777777" w:rsidR="0099465C" w:rsidRPr="00571A4A" w:rsidRDefault="0099465C" w:rsidP="0099465C">
            <w:pPr>
              <w:pStyle w:val="TAC"/>
              <w:rPr>
                <w:vertAlign w:val="superscript"/>
                <w:lang w:eastAsia="fi-FI"/>
              </w:rPr>
            </w:pPr>
            <w:r w:rsidRPr="00571A4A">
              <w:rPr>
                <w:lang w:eastAsia="fi-FI"/>
              </w:rPr>
              <w:t>DC_42A_n78C</w:t>
            </w:r>
            <w:r w:rsidRPr="00571A4A">
              <w:rPr>
                <w:vertAlign w:val="superscript"/>
                <w:lang w:eastAsia="fi-FI"/>
              </w:rPr>
              <w:t>3,4,9,11</w:t>
            </w:r>
          </w:p>
          <w:p w14:paraId="3E068949" w14:textId="77777777" w:rsidR="0099465C" w:rsidRPr="00571A4A" w:rsidRDefault="0099465C" w:rsidP="0099465C">
            <w:pPr>
              <w:pStyle w:val="TAC"/>
              <w:rPr>
                <w:vertAlign w:val="superscript"/>
                <w:lang w:eastAsia="fi-FI"/>
              </w:rPr>
            </w:pPr>
            <w:r w:rsidRPr="00571A4A">
              <w:t>DC_42C_n78A</w:t>
            </w:r>
            <w:r w:rsidRPr="00571A4A">
              <w:rPr>
                <w:vertAlign w:val="superscript"/>
                <w:lang w:eastAsia="fi-FI"/>
              </w:rPr>
              <w:t>3,4,9,11</w:t>
            </w:r>
          </w:p>
          <w:p w14:paraId="1BCD9AAD" w14:textId="77777777" w:rsidR="0099465C" w:rsidRPr="00571A4A" w:rsidRDefault="0099465C" w:rsidP="0099465C">
            <w:pPr>
              <w:pStyle w:val="TAC"/>
              <w:rPr>
                <w:vertAlign w:val="superscript"/>
                <w:lang w:eastAsia="fi-FI"/>
              </w:rPr>
            </w:pPr>
            <w:r w:rsidRPr="00571A4A">
              <w:rPr>
                <w:lang w:eastAsia="zh-CN"/>
              </w:rPr>
              <w:t>DC_42C_n78C</w:t>
            </w:r>
            <w:r w:rsidRPr="00571A4A">
              <w:rPr>
                <w:vertAlign w:val="superscript"/>
                <w:lang w:eastAsia="fi-FI"/>
              </w:rPr>
              <w:t>3,4,9,11</w:t>
            </w:r>
          </w:p>
          <w:p w14:paraId="39B39A91" w14:textId="77777777" w:rsidR="0099465C" w:rsidRPr="00571A4A" w:rsidRDefault="0099465C" w:rsidP="0099465C">
            <w:pPr>
              <w:pStyle w:val="TAC"/>
              <w:rPr>
                <w:vertAlign w:val="superscript"/>
                <w:lang w:eastAsia="fi-FI"/>
              </w:rPr>
            </w:pPr>
            <w:r w:rsidRPr="00571A4A">
              <w:rPr>
                <w:lang w:eastAsia="fi-FI"/>
              </w:rPr>
              <w:t>DC_42D_n78A</w:t>
            </w:r>
            <w:r w:rsidRPr="00571A4A">
              <w:rPr>
                <w:vertAlign w:val="superscript"/>
                <w:lang w:eastAsia="fi-FI"/>
              </w:rPr>
              <w:t>3,4,9,11</w:t>
            </w:r>
          </w:p>
          <w:p w14:paraId="3A3D7D99" w14:textId="77777777" w:rsidR="0099465C" w:rsidRPr="00571A4A" w:rsidRDefault="0099465C" w:rsidP="0099465C">
            <w:pPr>
              <w:pStyle w:val="TAC"/>
              <w:rPr>
                <w:lang w:eastAsia="fi-FI"/>
              </w:rPr>
            </w:pPr>
            <w:r w:rsidRPr="00571A4A">
              <w:rPr>
                <w:rFonts w:cs="Arial"/>
                <w:lang w:eastAsia="ja-JP"/>
              </w:rPr>
              <w:t>DC</w:t>
            </w:r>
            <w:r w:rsidRPr="00571A4A">
              <w:rPr>
                <w:rFonts w:cs="Arial"/>
              </w:rPr>
              <w:t>_</w:t>
            </w:r>
            <w:r w:rsidRPr="00571A4A">
              <w:rPr>
                <w:rFonts w:cs="Arial"/>
                <w:lang w:eastAsia="ja-JP"/>
              </w:rPr>
              <w:t>42E_n78A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64083703" w14:textId="77777777" w:rsidR="0099465C" w:rsidRPr="00571A4A" w:rsidRDefault="0099465C" w:rsidP="0099465C">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A336587" w14:textId="77777777" w:rsidR="0099465C" w:rsidRPr="00571A4A" w:rsidRDefault="0099465C" w:rsidP="0099465C">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0CAB40D" w14:textId="77777777" w:rsidR="0099465C" w:rsidRPr="00571A4A" w:rsidRDefault="0099465C" w:rsidP="0099465C">
            <w:pPr>
              <w:pStyle w:val="TAC"/>
              <w:rPr>
                <w:lang w:eastAsia="fi-FI"/>
              </w:rPr>
            </w:pPr>
          </w:p>
        </w:tc>
      </w:tr>
      <w:tr w:rsidR="0099465C" w:rsidRPr="00571A4A" w14:paraId="1A41F982"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495357" w14:textId="77777777" w:rsidR="0099465C" w:rsidRPr="00571A4A" w:rsidRDefault="0099465C" w:rsidP="0099465C">
            <w:pPr>
              <w:pStyle w:val="TAC"/>
              <w:rPr>
                <w:lang w:eastAsia="fi-FI"/>
              </w:rPr>
            </w:pPr>
            <w:r w:rsidRPr="00571A4A">
              <w:rPr>
                <w:lang w:eastAsia="fi-FI"/>
              </w:rPr>
              <w:t>DC_42A_n79A</w:t>
            </w:r>
            <w:r w:rsidRPr="00571A4A">
              <w:rPr>
                <w:vertAlign w:val="superscript"/>
                <w:lang w:eastAsia="fi-FI"/>
              </w:rPr>
              <w:t>9,15</w:t>
            </w:r>
          </w:p>
          <w:p w14:paraId="350F18C2" w14:textId="77777777" w:rsidR="0099465C" w:rsidRPr="00571A4A" w:rsidRDefault="0099465C" w:rsidP="0099465C">
            <w:pPr>
              <w:pStyle w:val="TAC"/>
              <w:rPr>
                <w:lang w:eastAsia="fi-FI"/>
              </w:rPr>
            </w:pPr>
            <w:r w:rsidRPr="00571A4A">
              <w:rPr>
                <w:lang w:eastAsia="fi-FI"/>
              </w:rPr>
              <w:t>DC_42A_n79C</w:t>
            </w:r>
            <w:r w:rsidRPr="00571A4A">
              <w:rPr>
                <w:vertAlign w:val="superscript"/>
                <w:lang w:eastAsia="fi-FI"/>
              </w:rPr>
              <w:t>9,15</w:t>
            </w:r>
          </w:p>
          <w:p w14:paraId="1F359063" w14:textId="77777777" w:rsidR="0099465C" w:rsidRPr="00571A4A" w:rsidRDefault="0099465C" w:rsidP="0099465C">
            <w:pPr>
              <w:pStyle w:val="TAC"/>
            </w:pPr>
            <w:r w:rsidRPr="00571A4A">
              <w:t>DC_42C_n79A</w:t>
            </w:r>
            <w:r w:rsidRPr="00571A4A">
              <w:rPr>
                <w:vertAlign w:val="superscript"/>
                <w:lang w:eastAsia="fi-FI"/>
              </w:rPr>
              <w:t>9,15</w:t>
            </w:r>
          </w:p>
          <w:p w14:paraId="64F0EB7F" w14:textId="77777777" w:rsidR="0099465C" w:rsidRPr="00571A4A" w:rsidRDefault="0099465C" w:rsidP="0099465C">
            <w:pPr>
              <w:pStyle w:val="TAC"/>
              <w:rPr>
                <w:lang w:eastAsia="zh-CN"/>
              </w:rPr>
            </w:pPr>
            <w:r w:rsidRPr="00571A4A">
              <w:rPr>
                <w:lang w:eastAsia="zh-CN"/>
              </w:rPr>
              <w:t>DC_42C_n79C</w:t>
            </w:r>
            <w:r w:rsidRPr="00571A4A">
              <w:rPr>
                <w:vertAlign w:val="superscript"/>
                <w:lang w:eastAsia="fi-FI"/>
              </w:rPr>
              <w:t>9,15</w:t>
            </w:r>
          </w:p>
          <w:p w14:paraId="0987568F" w14:textId="77777777" w:rsidR="0099465C" w:rsidRPr="00571A4A" w:rsidRDefault="0099465C" w:rsidP="0099465C">
            <w:pPr>
              <w:pStyle w:val="TAC"/>
              <w:rPr>
                <w:lang w:eastAsia="fi-FI"/>
              </w:rPr>
            </w:pPr>
            <w:r w:rsidRPr="00571A4A">
              <w:rPr>
                <w:lang w:eastAsia="fi-FI"/>
              </w:rPr>
              <w:t>DC_42D_n79A</w:t>
            </w:r>
            <w:r w:rsidRPr="00571A4A">
              <w:rPr>
                <w:vertAlign w:val="superscript"/>
                <w:lang w:eastAsia="fi-FI"/>
              </w:rPr>
              <w:t>9,15</w:t>
            </w:r>
          </w:p>
          <w:p w14:paraId="28106340" w14:textId="77777777" w:rsidR="0099465C" w:rsidRPr="00571A4A" w:rsidRDefault="0099465C" w:rsidP="0099465C">
            <w:pPr>
              <w:pStyle w:val="TAC"/>
              <w:rPr>
                <w:lang w:eastAsia="fi-FI"/>
              </w:rPr>
            </w:pPr>
            <w:r w:rsidRPr="00571A4A">
              <w:rPr>
                <w:rFonts w:cs="Arial"/>
                <w:lang w:eastAsia="ja-JP"/>
              </w:rPr>
              <w:t>DC</w:t>
            </w:r>
            <w:r w:rsidRPr="00571A4A">
              <w:rPr>
                <w:rFonts w:cs="Arial"/>
              </w:rPr>
              <w:t>_</w:t>
            </w:r>
            <w:r w:rsidRPr="00571A4A">
              <w:rPr>
                <w:rFonts w:cs="Arial"/>
                <w:lang w:eastAsia="ja-JP"/>
              </w:rPr>
              <w:t>42E_n79A</w:t>
            </w:r>
            <w:r w:rsidRPr="00571A4A">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7BC43AD" w14:textId="77777777" w:rsidR="0099465C" w:rsidRPr="00571A4A" w:rsidRDefault="0099465C" w:rsidP="0099465C">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C7D0AE2" w14:textId="77777777" w:rsidR="0099465C" w:rsidRPr="00571A4A" w:rsidRDefault="0099465C" w:rsidP="0099465C">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4173B12" w14:textId="77777777" w:rsidR="0099465C" w:rsidRPr="00571A4A" w:rsidRDefault="0099465C" w:rsidP="0099465C">
            <w:pPr>
              <w:pStyle w:val="TAC"/>
              <w:rPr>
                <w:lang w:eastAsia="fi-FI"/>
              </w:rPr>
            </w:pPr>
          </w:p>
        </w:tc>
      </w:tr>
      <w:tr w:rsidR="0099465C" w:rsidRPr="00571A4A" w14:paraId="0BFE6126"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0DAD24" w14:textId="77777777" w:rsidR="0099465C" w:rsidRPr="00571A4A" w:rsidRDefault="0099465C" w:rsidP="0099465C">
            <w:pPr>
              <w:pStyle w:val="TAC"/>
              <w:rPr>
                <w:lang w:eastAsia="fi-FI"/>
              </w:rPr>
            </w:pPr>
            <w:r w:rsidRPr="00571A4A">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57B831C4" w14:textId="77777777" w:rsidR="0099465C" w:rsidRPr="00571A4A" w:rsidRDefault="0099465C" w:rsidP="0099465C">
            <w:pPr>
              <w:pStyle w:val="TAC"/>
              <w:rPr>
                <w:lang w:eastAsia="fi-FI"/>
              </w:rPr>
            </w:pPr>
            <w:r w:rsidRPr="00571A4A">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05A176D" w14:textId="77777777" w:rsidR="0099465C" w:rsidRPr="00571A4A" w:rsidRDefault="0099465C" w:rsidP="0099465C">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B4187AA" w14:textId="77777777" w:rsidR="0099465C" w:rsidRPr="00571A4A" w:rsidRDefault="0099465C" w:rsidP="0099465C">
            <w:pPr>
              <w:pStyle w:val="TAC"/>
              <w:rPr>
                <w:lang w:eastAsia="fi-FI"/>
              </w:rPr>
            </w:pPr>
          </w:p>
        </w:tc>
      </w:tr>
      <w:tr w:rsidR="0099465C" w:rsidRPr="00571A4A" w14:paraId="07E4C77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E1A0DC" w14:textId="77777777" w:rsidR="0099465C" w:rsidRPr="00571A4A" w:rsidRDefault="0099465C" w:rsidP="0099465C">
            <w:pPr>
              <w:pStyle w:val="TAC"/>
              <w:rPr>
                <w:lang w:eastAsia="fi-FI"/>
              </w:rPr>
            </w:pPr>
            <w:r w:rsidRPr="00571A4A">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42E4D849" w14:textId="77777777" w:rsidR="0099465C" w:rsidRPr="00571A4A" w:rsidRDefault="0099465C" w:rsidP="0099465C">
            <w:pPr>
              <w:pStyle w:val="TAC"/>
              <w:rPr>
                <w:lang w:eastAsia="fi-FI"/>
              </w:rPr>
            </w:pPr>
            <w:r w:rsidRPr="00571A4A">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04A437B" w14:textId="77777777" w:rsidR="0099465C" w:rsidRPr="00571A4A" w:rsidRDefault="0099465C" w:rsidP="0099465C">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C0BB328" w14:textId="77777777" w:rsidR="0099465C" w:rsidRPr="00571A4A" w:rsidRDefault="0099465C" w:rsidP="0099465C">
            <w:pPr>
              <w:pStyle w:val="TAC"/>
              <w:rPr>
                <w:lang w:eastAsia="zh-TW"/>
              </w:rPr>
            </w:pPr>
          </w:p>
        </w:tc>
      </w:tr>
      <w:tr w:rsidR="0099465C" w:rsidRPr="00571A4A" w14:paraId="56F9F894"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51A70" w14:textId="77777777" w:rsidR="0099465C" w:rsidRPr="00571A4A" w:rsidRDefault="0099465C" w:rsidP="0099465C">
            <w:pPr>
              <w:pStyle w:val="TAC"/>
              <w:rPr>
                <w:lang w:eastAsia="fi-FI"/>
              </w:rPr>
            </w:pPr>
            <w:r w:rsidRPr="00571A4A">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1A941E58" w14:textId="77777777" w:rsidR="0099465C" w:rsidRPr="00571A4A" w:rsidRDefault="0099465C" w:rsidP="0099465C">
            <w:pPr>
              <w:pStyle w:val="TAC"/>
              <w:rPr>
                <w:lang w:eastAsia="fi-FI"/>
              </w:rPr>
            </w:pPr>
            <w:r w:rsidRPr="00571A4A">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3F5CDFEC" w14:textId="77777777" w:rsidR="0099465C" w:rsidRPr="00571A4A" w:rsidRDefault="0099465C" w:rsidP="0099465C">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074549" w14:textId="77777777" w:rsidR="0099465C" w:rsidRPr="00571A4A" w:rsidRDefault="0099465C" w:rsidP="0099465C">
            <w:pPr>
              <w:pStyle w:val="TAC"/>
              <w:rPr>
                <w:lang w:eastAsia="zh-TW"/>
              </w:rPr>
            </w:pPr>
          </w:p>
        </w:tc>
      </w:tr>
      <w:tr w:rsidR="0099465C" w:rsidRPr="00571A4A" w14:paraId="201586B1"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C237A8" w14:textId="77777777" w:rsidR="0099465C" w:rsidRPr="00571A4A" w:rsidRDefault="0099465C" w:rsidP="0099465C">
            <w:pPr>
              <w:pStyle w:val="TAC"/>
              <w:rPr>
                <w:rFonts w:cs="Arial"/>
                <w:lang w:eastAsia="ja-JP"/>
              </w:rPr>
            </w:pPr>
            <w:r w:rsidRPr="00571A4A">
              <w:rPr>
                <w:lang w:eastAsia="fi-FI"/>
              </w:rPr>
              <w:t>DC_</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BDE0578" w14:textId="77777777" w:rsidR="0099465C" w:rsidRPr="00571A4A" w:rsidRDefault="0099465C" w:rsidP="0099465C">
            <w:pPr>
              <w:pStyle w:val="TAC"/>
              <w:rPr>
                <w:lang w:eastAsia="zh-CN"/>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F849379" w14:textId="77777777" w:rsidR="0099465C" w:rsidRPr="00571A4A" w:rsidRDefault="0099465C" w:rsidP="0099465C">
            <w:pPr>
              <w:pStyle w:val="TAC"/>
              <w:rPr>
                <w:lang w:eastAsia="zh-CN"/>
              </w:rPr>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7C1A82B6" w14:textId="77777777" w:rsidR="0099465C" w:rsidRPr="00571A4A" w:rsidRDefault="0099465C" w:rsidP="0099465C">
            <w:pPr>
              <w:pStyle w:val="TAC"/>
            </w:pPr>
          </w:p>
        </w:tc>
      </w:tr>
      <w:tr w:rsidR="0099465C" w:rsidRPr="00571A4A" w14:paraId="4BBD03E6"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4DCF077" w14:textId="77777777" w:rsidR="0099465C" w:rsidRPr="00571A4A" w:rsidRDefault="0099465C" w:rsidP="0099465C">
            <w:pPr>
              <w:pStyle w:val="TAC"/>
              <w:rPr>
                <w:lang w:eastAsia="fi-FI"/>
              </w:rPr>
            </w:pPr>
            <w:r w:rsidRPr="00571A4A">
              <w:rPr>
                <w:lang w:eastAsia="fi-FI"/>
              </w:rPr>
              <w:t>DC_66A-</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5B01FFF6" w14:textId="77777777" w:rsidR="0099465C" w:rsidRPr="00571A4A" w:rsidRDefault="0099465C" w:rsidP="0099465C">
            <w:pPr>
              <w:pStyle w:val="TAC"/>
              <w:rPr>
                <w:lang w:eastAsia="fi-FI"/>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76C56E95" w14:textId="77777777" w:rsidR="0099465C" w:rsidRPr="00571A4A" w:rsidRDefault="0099465C" w:rsidP="0099465C">
            <w:pPr>
              <w:pStyle w:val="TAC"/>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F3051C1" w14:textId="77777777" w:rsidR="0099465C" w:rsidRPr="00571A4A" w:rsidRDefault="0099465C" w:rsidP="0099465C">
            <w:pPr>
              <w:pStyle w:val="TAC"/>
            </w:pPr>
          </w:p>
        </w:tc>
      </w:tr>
      <w:tr w:rsidR="0099465C" w:rsidRPr="00571A4A" w14:paraId="67EB2FB9"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4B5D88" w14:textId="77777777" w:rsidR="0099465C" w:rsidRPr="00571A4A" w:rsidRDefault="0099465C" w:rsidP="0099465C">
            <w:pPr>
              <w:pStyle w:val="TAC"/>
              <w:rPr>
                <w:rFonts w:cs="Arial"/>
                <w:lang w:eastAsia="zh-TW"/>
              </w:rPr>
            </w:pPr>
            <w:r w:rsidRPr="00571A4A">
              <w:rPr>
                <w:lang w:eastAsia="ja-JP"/>
              </w:rPr>
              <w:lastRenderedPageBreak/>
              <w:t>DC_66A_n5A</w:t>
            </w:r>
          </w:p>
        </w:tc>
        <w:tc>
          <w:tcPr>
            <w:tcW w:w="2279" w:type="dxa"/>
            <w:tcBorders>
              <w:top w:val="single" w:sz="4" w:space="0" w:color="auto"/>
              <w:left w:val="single" w:sz="4" w:space="0" w:color="auto"/>
              <w:bottom w:val="single" w:sz="4" w:space="0" w:color="auto"/>
              <w:right w:val="single" w:sz="4" w:space="0" w:color="auto"/>
            </w:tcBorders>
            <w:hideMark/>
          </w:tcPr>
          <w:p w14:paraId="3F4FEF1E" w14:textId="77777777" w:rsidR="0099465C" w:rsidRPr="00571A4A" w:rsidRDefault="0099465C" w:rsidP="0099465C">
            <w:pPr>
              <w:pStyle w:val="TAC"/>
              <w:rPr>
                <w:lang w:eastAsia="fi-FI"/>
              </w:rPr>
            </w:pPr>
            <w:r w:rsidRPr="00571A4A">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78951B06" w14:textId="77777777" w:rsidR="0099465C" w:rsidRPr="00571A4A" w:rsidRDefault="0099465C" w:rsidP="0099465C">
            <w:pPr>
              <w:pStyle w:val="TAC"/>
              <w:rPr>
                <w:lang w:eastAsia="fi-FI"/>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B3AC02D" w14:textId="77777777" w:rsidR="0099465C" w:rsidRPr="00571A4A" w:rsidRDefault="0099465C" w:rsidP="0099465C">
            <w:pPr>
              <w:pStyle w:val="TAC"/>
              <w:rPr>
                <w:lang w:eastAsia="ja-JP"/>
              </w:rPr>
            </w:pPr>
          </w:p>
        </w:tc>
      </w:tr>
      <w:tr w:rsidR="0099465C" w:rsidRPr="00571A4A" w14:paraId="4FEAB7F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492C0F2" w14:textId="77777777" w:rsidR="0099465C" w:rsidRPr="00571A4A" w:rsidRDefault="0099465C" w:rsidP="0099465C">
            <w:pPr>
              <w:pStyle w:val="TAC"/>
              <w:rPr>
                <w:lang w:eastAsia="ja-JP"/>
              </w:rPr>
            </w:pPr>
            <w:r w:rsidRPr="00571A4A">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4D00DD9A" w14:textId="77777777" w:rsidR="0099465C" w:rsidRPr="00571A4A" w:rsidRDefault="0099465C" w:rsidP="0099465C">
            <w:pPr>
              <w:pStyle w:val="TAC"/>
              <w:rPr>
                <w:lang w:eastAsia="ja-JP"/>
              </w:rPr>
            </w:pPr>
            <w:r w:rsidRPr="00571A4A">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3542470B" w14:textId="77777777" w:rsidR="0099465C" w:rsidRPr="00571A4A" w:rsidRDefault="0099465C" w:rsidP="0099465C">
            <w:pPr>
              <w:pStyle w:val="TAC"/>
              <w:rPr>
                <w:lang w:eastAsia="ja-JP"/>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AAC52A1" w14:textId="77777777" w:rsidR="0099465C" w:rsidRPr="00571A4A" w:rsidRDefault="0099465C" w:rsidP="0099465C">
            <w:pPr>
              <w:pStyle w:val="TAC"/>
              <w:rPr>
                <w:lang w:eastAsia="ja-JP"/>
              </w:rPr>
            </w:pPr>
          </w:p>
        </w:tc>
      </w:tr>
      <w:tr w:rsidR="0099465C" w:rsidRPr="00571A4A" w14:paraId="5D13272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AA05186" w14:textId="77777777" w:rsidR="0099465C" w:rsidRPr="00571A4A" w:rsidRDefault="0099465C" w:rsidP="0099465C">
            <w:pPr>
              <w:pStyle w:val="TAC"/>
              <w:rPr>
                <w:lang w:eastAsia="ja-JP"/>
              </w:rPr>
            </w:pPr>
            <w:r w:rsidRPr="00571A4A">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736476DD" w14:textId="77777777" w:rsidR="0099465C" w:rsidRPr="00571A4A" w:rsidRDefault="0099465C" w:rsidP="0099465C">
            <w:pPr>
              <w:pStyle w:val="TAC"/>
              <w:rPr>
                <w:lang w:eastAsia="ja-JP"/>
              </w:rPr>
            </w:pPr>
            <w:r w:rsidRPr="00571A4A">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7030FFC8" w14:textId="77777777" w:rsidR="0099465C" w:rsidRPr="00571A4A" w:rsidRDefault="0099465C" w:rsidP="0099465C">
            <w:pPr>
              <w:pStyle w:val="TAC"/>
              <w:rPr>
                <w:lang w:eastAsia="ja-JP"/>
              </w:rPr>
            </w:pPr>
            <w:r w:rsidRPr="00571A4A">
              <w:t>DC_66_n25</w:t>
            </w:r>
          </w:p>
        </w:tc>
        <w:tc>
          <w:tcPr>
            <w:tcW w:w="2737" w:type="dxa"/>
            <w:tcBorders>
              <w:top w:val="single" w:sz="4" w:space="0" w:color="auto"/>
              <w:left w:val="single" w:sz="4" w:space="0" w:color="auto"/>
              <w:bottom w:val="single" w:sz="4" w:space="0" w:color="auto"/>
              <w:right w:val="single" w:sz="4" w:space="0" w:color="auto"/>
            </w:tcBorders>
          </w:tcPr>
          <w:p w14:paraId="22D19378" w14:textId="77777777" w:rsidR="0099465C" w:rsidRPr="00571A4A" w:rsidRDefault="0099465C" w:rsidP="0099465C">
            <w:pPr>
              <w:pStyle w:val="TAC"/>
              <w:rPr>
                <w:lang w:eastAsia="ja-JP"/>
              </w:rPr>
            </w:pPr>
          </w:p>
        </w:tc>
      </w:tr>
      <w:tr w:rsidR="0099465C" w:rsidRPr="00571A4A" w14:paraId="198C3257"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D1E4BA" w14:textId="77777777" w:rsidR="0099465C" w:rsidRPr="00571A4A" w:rsidRDefault="0099465C" w:rsidP="0099465C">
            <w:pPr>
              <w:pStyle w:val="TAC"/>
              <w:rPr>
                <w:lang w:eastAsia="fi-FI"/>
              </w:rPr>
            </w:pPr>
            <w:r w:rsidRPr="00571A4A">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9407A15" w14:textId="77777777" w:rsidR="0099465C" w:rsidRPr="00571A4A" w:rsidRDefault="0099465C" w:rsidP="0099465C">
            <w:pPr>
              <w:pStyle w:val="TAC"/>
              <w:rPr>
                <w:lang w:eastAsia="fi-FI"/>
              </w:rPr>
            </w:pPr>
            <w:r w:rsidRPr="00571A4A">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09982830" w14:textId="77777777" w:rsidR="0099465C" w:rsidRPr="00571A4A" w:rsidRDefault="0099465C" w:rsidP="0099465C">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D4A6187" w14:textId="77777777" w:rsidR="0099465C" w:rsidRPr="00571A4A" w:rsidRDefault="0099465C" w:rsidP="0099465C">
            <w:pPr>
              <w:pStyle w:val="TAC"/>
              <w:rPr>
                <w:lang w:eastAsia="ja-JP"/>
              </w:rPr>
            </w:pPr>
          </w:p>
        </w:tc>
      </w:tr>
      <w:tr w:rsidR="0099465C" w:rsidRPr="00571A4A" w14:paraId="09D5B3A0"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73F339" w14:textId="77777777" w:rsidR="0099465C" w:rsidRPr="00571A4A" w:rsidRDefault="0099465C" w:rsidP="0099465C">
            <w:pPr>
              <w:pStyle w:val="TAC"/>
              <w:rPr>
                <w:lang w:eastAsia="fi-FI"/>
              </w:rPr>
            </w:pPr>
            <w:r w:rsidRPr="00571A4A">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25468D5A" w14:textId="77777777" w:rsidR="0099465C" w:rsidRPr="00571A4A" w:rsidRDefault="0099465C" w:rsidP="0099465C">
            <w:pPr>
              <w:pStyle w:val="TAC"/>
              <w:rPr>
                <w:lang w:eastAsia="fi-FI"/>
              </w:rPr>
            </w:pPr>
            <w:r w:rsidRPr="00571A4A">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1EA97FA7" w14:textId="77777777" w:rsidR="0099465C" w:rsidRPr="00571A4A" w:rsidRDefault="0099465C" w:rsidP="0099465C">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92E7DB" w14:textId="77777777" w:rsidR="0099465C" w:rsidRPr="00571A4A" w:rsidRDefault="0099465C" w:rsidP="0099465C">
            <w:pPr>
              <w:pStyle w:val="TAC"/>
              <w:rPr>
                <w:lang w:eastAsia="ja-JP"/>
              </w:rPr>
            </w:pPr>
          </w:p>
        </w:tc>
      </w:tr>
      <w:tr w:rsidR="0099465C" w:rsidRPr="00571A4A" w14:paraId="3DAEC6B0"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58A64A" w14:textId="77777777" w:rsidR="0099465C" w:rsidRPr="00571A4A" w:rsidRDefault="0099465C" w:rsidP="0099465C">
            <w:pPr>
              <w:pStyle w:val="TAC"/>
              <w:rPr>
                <w:lang w:eastAsia="ja-JP"/>
              </w:rPr>
            </w:pPr>
            <w:r w:rsidRPr="00571A4A">
              <w:rPr>
                <w:lang w:eastAsia="ko-KR"/>
              </w:rPr>
              <w:t>DC_66A_n77A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71F04251" w14:textId="77777777" w:rsidR="0099465C" w:rsidRPr="00571A4A" w:rsidRDefault="0099465C" w:rsidP="0099465C">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92D0AAC" w14:textId="77777777" w:rsidR="0099465C" w:rsidRPr="00571A4A" w:rsidRDefault="0099465C" w:rsidP="0099465C">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FFF3C08" w14:textId="77777777" w:rsidR="0099465C" w:rsidRPr="00571A4A" w:rsidRDefault="0099465C" w:rsidP="0099465C">
            <w:pPr>
              <w:pStyle w:val="TAC"/>
              <w:rPr>
                <w:lang w:eastAsia="ja-JP"/>
              </w:rPr>
            </w:pPr>
          </w:p>
        </w:tc>
      </w:tr>
      <w:tr w:rsidR="0099465C" w:rsidRPr="00571A4A" w14:paraId="07F6C540"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5092839" w14:textId="77777777" w:rsidR="0099465C" w:rsidRPr="00571A4A" w:rsidRDefault="0099465C" w:rsidP="0099465C">
            <w:pPr>
              <w:pStyle w:val="TAC"/>
              <w:rPr>
                <w:lang w:eastAsia="ja-JP"/>
              </w:rPr>
            </w:pPr>
            <w:r w:rsidRPr="00571A4A">
              <w:rPr>
                <w:lang w:eastAsia="ko-KR"/>
              </w:rPr>
              <w:t>DC_66A_n77(2A)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B590E30" w14:textId="77777777" w:rsidR="0099465C" w:rsidRPr="00571A4A" w:rsidRDefault="0099465C" w:rsidP="0099465C">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2822E77" w14:textId="77777777" w:rsidR="0099465C" w:rsidRPr="00571A4A" w:rsidRDefault="0099465C" w:rsidP="0099465C">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73D5BC6" w14:textId="77777777" w:rsidR="0099465C" w:rsidRPr="00571A4A" w:rsidRDefault="0099465C" w:rsidP="0099465C">
            <w:pPr>
              <w:pStyle w:val="TAC"/>
              <w:rPr>
                <w:lang w:eastAsia="ja-JP"/>
              </w:rPr>
            </w:pPr>
          </w:p>
        </w:tc>
      </w:tr>
      <w:tr w:rsidR="0099465C" w:rsidRPr="00571A4A" w14:paraId="7C7F2296"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0F9E7B7" w14:textId="77777777" w:rsidR="0099465C" w:rsidRPr="00571A4A" w:rsidRDefault="0099465C" w:rsidP="0099465C">
            <w:pPr>
              <w:pStyle w:val="TAC"/>
              <w:rPr>
                <w:lang w:eastAsia="ja-JP"/>
              </w:rPr>
            </w:pPr>
            <w:r w:rsidRPr="00571A4A">
              <w:rPr>
                <w:lang w:eastAsia="ko-KR"/>
              </w:rPr>
              <w:t>DC_66A-66A_n77A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E3B2B8D" w14:textId="77777777" w:rsidR="0099465C" w:rsidRPr="00571A4A" w:rsidRDefault="0099465C" w:rsidP="0099465C">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F02926C" w14:textId="77777777" w:rsidR="0099465C" w:rsidRPr="00571A4A" w:rsidRDefault="0099465C" w:rsidP="0099465C">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0B7F6AE" w14:textId="77777777" w:rsidR="0099465C" w:rsidRPr="00571A4A" w:rsidRDefault="0099465C" w:rsidP="0099465C">
            <w:pPr>
              <w:pStyle w:val="TAC"/>
              <w:rPr>
                <w:lang w:eastAsia="ja-JP"/>
              </w:rPr>
            </w:pPr>
          </w:p>
        </w:tc>
      </w:tr>
      <w:tr w:rsidR="0099465C" w:rsidRPr="00571A4A" w14:paraId="390B7AF8"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45EC93B" w14:textId="77777777" w:rsidR="0099465C" w:rsidRPr="00571A4A" w:rsidRDefault="0099465C" w:rsidP="0099465C">
            <w:pPr>
              <w:pStyle w:val="TAC"/>
              <w:rPr>
                <w:lang w:eastAsia="ja-JP"/>
              </w:rPr>
            </w:pPr>
            <w:r w:rsidRPr="00571A4A">
              <w:rPr>
                <w:lang w:eastAsia="fi-FI"/>
              </w:rPr>
              <w:t>DC_66A-66A_n77(2A)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35AB646" w14:textId="77777777" w:rsidR="0099465C" w:rsidRPr="00571A4A" w:rsidRDefault="0099465C" w:rsidP="0099465C">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A0F6D1A" w14:textId="77777777" w:rsidR="0099465C" w:rsidRPr="00571A4A" w:rsidRDefault="0099465C" w:rsidP="0099465C">
            <w:pPr>
              <w:pStyle w:val="TAC"/>
              <w:rPr>
                <w:lang w:eastAsia="ja-JP"/>
              </w:rPr>
            </w:pPr>
            <w:r w:rsidRPr="00571A4A">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CD957D5" w14:textId="77777777" w:rsidR="0099465C" w:rsidRPr="00571A4A" w:rsidRDefault="0099465C" w:rsidP="0099465C">
            <w:pPr>
              <w:pStyle w:val="TAC"/>
              <w:rPr>
                <w:lang w:eastAsia="ja-JP"/>
              </w:rPr>
            </w:pPr>
          </w:p>
        </w:tc>
      </w:tr>
      <w:tr w:rsidR="0099465C" w:rsidRPr="00571A4A" w14:paraId="1C387673"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7947DA" w14:textId="77777777" w:rsidR="0099465C" w:rsidRPr="00571A4A" w:rsidRDefault="0099465C" w:rsidP="0099465C">
            <w:pPr>
              <w:pStyle w:val="TAC"/>
              <w:rPr>
                <w:lang w:eastAsia="fi-FI"/>
              </w:rPr>
            </w:pPr>
            <w:r w:rsidRPr="00571A4A">
              <w:rPr>
                <w:rFonts w:eastAsia="Calibri"/>
                <w:kern w:val="2"/>
                <w:szCs w:val="24"/>
                <w:lang w:eastAsia="ko-KR"/>
                <w14:ligatures w14:val="standardContextual"/>
              </w:rPr>
              <w:t>DC_66A-66A-66A_n77A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2FC61BD0" w14:textId="77777777" w:rsidR="0099465C" w:rsidRPr="00571A4A" w:rsidRDefault="0099465C" w:rsidP="0099465C">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5E25B514" w14:textId="77777777" w:rsidR="0099465C" w:rsidRPr="00571A4A" w:rsidRDefault="0099465C" w:rsidP="0099465C">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7A0BB25" w14:textId="77777777" w:rsidR="0099465C" w:rsidRPr="00571A4A" w:rsidRDefault="0099465C" w:rsidP="0099465C">
            <w:pPr>
              <w:pStyle w:val="TAC"/>
              <w:rPr>
                <w:lang w:eastAsia="ja-JP"/>
              </w:rPr>
            </w:pPr>
          </w:p>
        </w:tc>
      </w:tr>
      <w:tr w:rsidR="0099465C" w:rsidRPr="00571A4A" w14:paraId="627E08FF"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D24E4DB" w14:textId="77777777" w:rsidR="0099465C" w:rsidRPr="00571A4A" w:rsidRDefault="0099465C" w:rsidP="0099465C">
            <w:pPr>
              <w:pStyle w:val="TAC"/>
              <w:rPr>
                <w:lang w:eastAsia="fi-FI"/>
              </w:rPr>
            </w:pPr>
            <w:r w:rsidRPr="00571A4A">
              <w:rPr>
                <w:rFonts w:eastAsia="Calibri"/>
                <w:kern w:val="2"/>
                <w:szCs w:val="24"/>
                <w:lang w:eastAsia="ko-KR"/>
                <w14:ligatures w14:val="standardContextual"/>
              </w:rPr>
              <w:t>DC_66A-66A-66A_n77(2A)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4B6C7F8C" w14:textId="77777777" w:rsidR="0099465C" w:rsidRPr="00571A4A" w:rsidRDefault="0099465C" w:rsidP="0099465C">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1C65FD78" w14:textId="77777777" w:rsidR="0099465C" w:rsidRPr="00571A4A" w:rsidRDefault="0099465C" w:rsidP="0099465C">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0FB9B5BF" w14:textId="77777777" w:rsidR="0099465C" w:rsidRPr="00571A4A" w:rsidRDefault="0099465C" w:rsidP="0099465C">
            <w:pPr>
              <w:pStyle w:val="TAC"/>
              <w:rPr>
                <w:lang w:eastAsia="ja-JP"/>
              </w:rPr>
            </w:pPr>
          </w:p>
        </w:tc>
      </w:tr>
      <w:tr w:rsidR="0099465C" w:rsidRPr="00571A4A" w14:paraId="3DF79F0A"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2C09B6" w14:textId="77777777" w:rsidR="0099465C" w:rsidRPr="00571A4A" w:rsidRDefault="0099465C" w:rsidP="0099465C">
            <w:pPr>
              <w:pStyle w:val="TAC"/>
              <w:rPr>
                <w:lang w:eastAsia="ja-JP"/>
              </w:rPr>
            </w:pPr>
            <w:r w:rsidRPr="00571A4A">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C7D543F" w14:textId="77777777" w:rsidR="0099465C" w:rsidRPr="00571A4A" w:rsidRDefault="0099465C" w:rsidP="0099465C">
            <w:pPr>
              <w:pStyle w:val="TAC"/>
              <w:rPr>
                <w:lang w:eastAsia="ja-JP"/>
              </w:rPr>
            </w:pPr>
            <w:r w:rsidRPr="00571A4A">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F15D985" w14:textId="77777777" w:rsidR="0099465C" w:rsidRPr="00571A4A" w:rsidRDefault="0099465C" w:rsidP="0099465C">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4674B2" w14:textId="77777777" w:rsidR="0099465C" w:rsidRPr="00571A4A" w:rsidRDefault="0099465C" w:rsidP="0099465C">
            <w:pPr>
              <w:pStyle w:val="TAC"/>
              <w:rPr>
                <w:lang w:eastAsia="ja-JP"/>
              </w:rPr>
            </w:pPr>
          </w:p>
        </w:tc>
      </w:tr>
      <w:tr w:rsidR="0099465C" w:rsidRPr="00571A4A" w14:paraId="7C6B8DB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F9D1C52" w14:textId="77777777" w:rsidR="0099465C" w:rsidRPr="00571A4A" w:rsidRDefault="0099465C" w:rsidP="0099465C">
            <w:pPr>
              <w:pStyle w:val="TAC"/>
              <w:rPr>
                <w:lang w:eastAsia="ja-JP"/>
              </w:rPr>
            </w:pPr>
            <w:r w:rsidRPr="00571A4A">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29545FE4" w14:textId="77777777" w:rsidR="0099465C" w:rsidRPr="00571A4A" w:rsidRDefault="0099465C" w:rsidP="0099465C">
            <w:pPr>
              <w:pStyle w:val="TAC"/>
              <w:rPr>
                <w:lang w:eastAsia="ja-JP"/>
              </w:rPr>
            </w:pPr>
            <w:r w:rsidRPr="00571A4A">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4EF6919" w14:textId="77777777" w:rsidR="0099465C" w:rsidRPr="00571A4A" w:rsidRDefault="0099465C" w:rsidP="0099465C">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F9FB190" w14:textId="77777777" w:rsidR="0099465C" w:rsidRPr="00571A4A" w:rsidRDefault="0099465C" w:rsidP="0099465C">
            <w:pPr>
              <w:pStyle w:val="TAC"/>
              <w:rPr>
                <w:lang w:eastAsia="ja-JP"/>
              </w:rPr>
            </w:pPr>
          </w:p>
        </w:tc>
      </w:tr>
      <w:tr w:rsidR="0099465C" w:rsidRPr="00571A4A" w14:paraId="63F87ACE" w14:textId="77777777" w:rsidTr="00114AD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29A736" w14:textId="77777777" w:rsidR="0099465C" w:rsidRPr="00571A4A" w:rsidRDefault="0099465C" w:rsidP="0099465C">
            <w:pPr>
              <w:pStyle w:val="TAC"/>
              <w:rPr>
                <w:lang w:eastAsia="ja-JP"/>
              </w:rPr>
            </w:pPr>
            <w:r w:rsidRPr="00571A4A">
              <w:rPr>
                <w:lang w:eastAsia="fi-FI"/>
              </w:rPr>
              <w:t>DC_</w:t>
            </w:r>
            <w:r w:rsidRPr="00571A4A">
              <w:rPr>
                <w:lang w:eastAsia="zh-CN"/>
              </w:rPr>
              <w:t>71</w:t>
            </w:r>
            <w:r w:rsidRPr="00571A4A">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A009FC0" w14:textId="77777777" w:rsidR="0099465C" w:rsidRPr="00571A4A" w:rsidRDefault="0099465C" w:rsidP="0099465C">
            <w:pPr>
              <w:pStyle w:val="TAC"/>
              <w:rPr>
                <w:lang w:eastAsia="ja-JP"/>
              </w:rPr>
            </w:pPr>
            <w:r w:rsidRPr="00571A4A">
              <w:rPr>
                <w:lang w:eastAsia="fi-FI"/>
              </w:rPr>
              <w:t>DC_</w:t>
            </w:r>
            <w:r w:rsidRPr="00571A4A">
              <w:rPr>
                <w:lang w:eastAsia="zh-CN"/>
              </w:rPr>
              <w:t>71</w:t>
            </w:r>
            <w:r w:rsidRPr="00571A4A">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34FD807D" w14:textId="77777777" w:rsidR="0099465C" w:rsidRPr="00571A4A" w:rsidRDefault="0099465C" w:rsidP="0099465C">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36F8EC" w14:textId="77777777" w:rsidR="0099465C" w:rsidRPr="00571A4A" w:rsidRDefault="0099465C" w:rsidP="0099465C">
            <w:pPr>
              <w:pStyle w:val="TAC"/>
              <w:rPr>
                <w:lang w:eastAsia="ja-JP"/>
              </w:rPr>
            </w:pPr>
          </w:p>
        </w:tc>
      </w:tr>
      <w:tr w:rsidR="0099465C" w:rsidRPr="00571A4A" w14:paraId="527F8049" w14:textId="77777777" w:rsidTr="00114ADF">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4E8C2174" w14:textId="77777777" w:rsidR="0099465C" w:rsidRPr="00571A4A" w:rsidRDefault="0099465C" w:rsidP="0099465C">
            <w:pPr>
              <w:pStyle w:val="TAN"/>
            </w:pPr>
            <w:r w:rsidRPr="00571A4A">
              <w:t>NOTE 1:</w:t>
            </w:r>
            <w:r w:rsidRPr="00571A4A">
              <w:tab/>
              <w:t>Uplink EN-DC configurations are the configurations supported by the present release of specifications.</w:t>
            </w:r>
          </w:p>
          <w:p w14:paraId="70EC3934" w14:textId="77777777" w:rsidR="0099465C" w:rsidRPr="00571A4A" w:rsidRDefault="0099465C" w:rsidP="0099465C">
            <w:pPr>
              <w:pStyle w:val="TAN"/>
            </w:pPr>
            <w:r w:rsidRPr="00571A4A">
              <w:t>NOTE 2:</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315B6678" w14:textId="77777777" w:rsidR="0099465C" w:rsidRPr="00571A4A" w:rsidRDefault="0099465C" w:rsidP="0099465C">
            <w:pPr>
              <w:pStyle w:val="TAN"/>
            </w:pPr>
            <w:r w:rsidRPr="00571A4A">
              <w:t>NOTE 3:</w:t>
            </w:r>
            <w:r w:rsidRPr="00571A4A">
              <w:tab/>
              <w:t>The minimum requirements apply only when there is non-simultaneous Rx/Tx operation between E-UTRA and NR carriers. This restriction applies also for these carriers when applicable EN-DC configuration is part of a higher order EN-DC configuration.</w:t>
            </w:r>
          </w:p>
          <w:p w14:paraId="1A76D6B3" w14:textId="77777777" w:rsidR="0099465C" w:rsidRPr="00571A4A" w:rsidRDefault="0099465C" w:rsidP="0099465C">
            <w:pPr>
              <w:pStyle w:val="TAN"/>
            </w:pPr>
            <w:r w:rsidRPr="00571A4A">
              <w:t>NOTE 4:</w:t>
            </w:r>
            <w:r w:rsidRPr="00571A4A">
              <w:tab/>
              <w:t xml:space="preserve">For UEs not indicating interBandMRDC-WithOverlapDL-Bands-r16, the minimum requirements for intra-band non-contiguous EN-DC apply for the Band 42/48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addition to intra-band non-contiguous EN-DC</w:t>
            </w:r>
            <w:r w:rsidRPr="00571A4A">
              <w:rPr>
                <w:i/>
                <w:iCs/>
                <w:lang w:eastAsia="ja-JP"/>
              </w:rPr>
              <w:t xml:space="preserve">. </w:t>
            </w:r>
            <w:r w:rsidRPr="00571A4A">
              <w:t>The intra-band requirements also apply for these carriers when applicable EN-DC configuration is a subset of a higher order EN-DC configuration.</w:t>
            </w:r>
          </w:p>
          <w:p w14:paraId="5C1740FB" w14:textId="77777777" w:rsidR="0099465C" w:rsidRPr="00571A4A" w:rsidRDefault="0099465C" w:rsidP="0099465C">
            <w:pPr>
              <w:pStyle w:val="TAN"/>
            </w:pPr>
            <w:r w:rsidRPr="00571A4A">
              <w:t>NOTE 5:</w:t>
            </w:r>
            <w:r w:rsidRPr="00571A4A">
              <w:tab/>
              <w:t>The frequency range above 3600 MHz for Band n78 is not used in this combination.</w:t>
            </w:r>
          </w:p>
          <w:p w14:paraId="0324C09E" w14:textId="77777777" w:rsidR="0099465C" w:rsidRPr="00571A4A" w:rsidRDefault="0099465C" w:rsidP="0099465C">
            <w:pPr>
              <w:pStyle w:val="TAN"/>
            </w:pPr>
            <w:r w:rsidRPr="00571A4A">
              <w:t>NOTE 6:</w:t>
            </w:r>
            <w:r w:rsidRPr="00571A4A">
              <w:tab/>
              <w:t>The frequency range below 2506 MHz for Band 41 is not used in this combination.</w:t>
            </w:r>
          </w:p>
          <w:p w14:paraId="33FE224D" w14:textId="77777777" w:rsidR="0099465C" w:rsidRPr="00571A4A" w:rsidRDefault="0099465C" w:rsidP="0099465C">
            <w:pPr>
              <w:pStyle w:val="TAN"/>
            </w:pPr>
            <w:r w:rsidRPr="00571A4A">
              <w:t>NOTE 7:</w:t>
            </w:r>
            <w:r w:rsidRPr="00571A4A">
              <w:tab/>
              <w:t>Applicable for UE supporting inter-band EN-DC with mandatory simultaneous Rx/Tx capability.</w:t>
            </w:r>
          </w:p>
          <w:p w14:paraId="3776A098" w14:textId="77777777" w:rsidR="0099465C" w:rsidRPr="00571A4A" w:rsidRDefault="0099465C" w:rsidP="0099465C">
            <w:pPr>
              <w:pStyle w:val="TAN"/>
            </w:pPr>
            <w:r w:rsidRPr="00571A4A">
              <w:t>NOTE 8:</w:t>
            </w:r>
            <w:r w:rsidRPr="00571A4A">
              <w:tab/>
              <w:t>The frequency range in band n28 / 28 is restricted for this band combination to 703 - 733 MHz for the UL and 758-788 MHz for the DL.</w:t>
            </w:r>
          </w:p>
          <w:p w14:paraId="5CFBAFAC" w14:textId="77777777" w:rsidR="0099465C" w:rsidRPr="00571A4A" w:rsidRDefault="0099465C" w:rsidP="0099465C">
            <w:pPr>
              <w:pStyle w:val="TAN"/>
            </w:pPr>
            <w:r w:rsidRPr="00571A4A">
              <w:t>NOTE 9:</w:t>
            </w:r>
            <w:r w:rsidRPr="00571A4A">
              <w:tab/>
              <w:t xml:space="preserve">The combination is not used alone as </w:t>
            </w:r>
            <w:proofErr w:type="spellStart"/>
            <w:r w:rsidRPr="00571A4A">
              <w:t>fallback</w:t>
            </w:r>
            <w:proofErr w:type="spellEnd"/>
            <w:r w:rsidRPr="00571A4A">
              <w:t xml:space="preserve"> mode of other band combinations in which UL in Band 42 is not used.</w:t>
            </w:r>
          </w:p>
          <w:p w14:paraId="3E8F4C20" w14:textId="77777777" w:rsidR="0099465C" w:rsidRPr="00571A4A" w:rsidRDefault="0099465C" w:rsidP="0099465C">
            <w:pPr>
              <w:pStyle w:val="TAN"/>
              <w:keepNext w:val="0"/>
            </w:pPr>
            <w:r w:rsidRPr="00571A4A">
              <w:t>NOTE 10:</w:t>
            </w:r>
            <w:r w:rsidRPr="00571A4A">
              <w:tab/>
              <w:t>Void.</w:t>
            </w:r>
          </w:p>
          <w:p w14:paraId="1A683E05" w14:textId="77777777" w:rsidR="0099465C" w:rsidRPr="00571A4A" w:rsidRDefault="0099465C" w:rsidP="0099465C">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is within 6 </w:t>
            </w:r>
            <w:proofErr w:type="spellStart"/>
            <w:r w:rsidRPr="00571A4A">
              <w:t>dB.</w:t>
            </w:r>
            <w:proofErr w:type="spellEnd"/>
            <w:r w:rsidRPr="00571A4A">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C2009DA" w14:textId="77777777" w:rsidR="0099465C" w:rsidRPr="00571A4A" w:rsidRDefault="0099465C" w:rsidP="0099465C">
            <w:pPr>
              <w:pStyle w:val="TAN"/>
              <w:rPr>
                <w:rFonts w:cs="Arial"/>
                <w:szCs w:val="18"/>
                <w:lang w:eastAsia="zh-CN"/>
              </w:rPr>
            </w:pPr>
            <w:r w:rsidRPr="00571A4A">
              <w:t>NOTE 1</w:t>
            </w:r>
            <w:r w:rsidRPr="00571A4A">
              <w:rPr>
                <w:lang w:eastAsia="zh-CN"/>
              </w:rPr>
              <w:t>2</w:t>
            </w:r>
            <w:r w:rsidRPr="00571A4A">
              <w:rPr>
                <w:rStyle w:val="TANChar"/>
              </w:rPr>
              <w:t>:</w:t>
            </w:r>
            <w:r w:rsidRPr="00571A4A">
              <w:tab/>
            </w:r>
            <w:r w:rsidRPr="00571A4A">
              <w:rPr>
                <w:rFonts w:cs="Arial"/>
                <w:szCs w:val="18"/>
                <w:lang w:eastAsia="ko-KR"/>
              </w:rPr>
              <w:t>Applicable for frequency range above 4800 MHz for Band n79 in this combination</w:t>
            </w:r>
            <w:r w:rsidRPr="00571A4A">
              <w:rPr>
                <w:rFonts w:cs="Arial"/>
                <w:szCs w:val="18"/>
                <w:lang w:eastAsia="zh-CN"/>
              </w:rPr>
              <w:t>.</w:t>
            </w:r>
          </w:p>
          <w:p w14:paraId="6426C756" w14:textId="77777777" w:rsidR="0099465C" w:rsidRPr="00571A4A" w:rsidRDefault="0099465C" w:rsidP="0099465C">
            <w:pPr>
              <w:pStyle w:val="TAN"/>
              <w:rPr>
                <w:lang w:eastAsia="zh-CN"/>
              </w:rPr>
            </w:pPr>
            <w:r w:rsidRPr="00571A4A">
              <w:t>NOTE 13:</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The requirements also apply for these carriers when applicable EN-DC configuration is a subset of a higher order EN-DC configuration.</w:t>
            </w:r>
          </w:p>
          <w:p w14:paraId="3EBA1199" w14:textId="77777777" w:rsidR="0099465C" w:rsidRPr="00571A4A" w:rsidRDefault="0099465C" w:rsidP="0099465C">
            <w:pPr>
              <w:pStyle w:val="TAN"/>
              <w:rPr>
                <w:lang w:eastAsia="zh-CN"/>
              </w:rPr>
            </w:pPr>
            <w:r w:rsidRPr="00571A4A">
              <w:t xml:space="preserve">NOTE </w:t>
            </w:r>
            <w:r w:rsidRPr="00571A4A">
              <w:rPr>
                <w:lang w:eastAsia="zh-CN"/>
              </w:rPr>
              <w:t>14</w:t>
            </w:r>
            <w:r w:rsidRPr="00571A4A">
              <w:t>:</w:t>
            </w:r>
            <w:r w:rsidRPr="00571A4A">
              <w:tab/>
            </w:r>
            <w:r w:rsidRPr="00571A4A">
              <w:rPr>
                <w:lang w:eastAsia="zh-CN"/>
              </w:rPr>
              <w:t>Applicable w</w:t>
            </w:r>
            <w:r w:rsidRPr="00571A4A">
              <w:rPr>
                <w:rFonts w:eastAsia="MS Mincho"/>
                <w:lang w:eastAsia="zh-CN"/>
              </w:rPr>
              <w:t xml:space="preserve">hen dynamic </w:t>
            </w:r>
            <w:r w:rsidRPr="00571A4A">
              <w:t>switching between two uplink carriers is conducted</w:t>
            </w:r>
            <w:r w:rsidRPr="00571A4A">
              <w:rPr>
                <w:lang w:eastAsia="zh-CN"/>
              </w:rPr>
              <w:t>. The DL interruption requirements for NR DL carrier(s) and E-UTRA DL carrier(s) are specified in clause 8.2.1.2.14 of 38.133 [25] and clause 7.32.2.12 of 36.133 [12] respectively.</w:t>
            </w:r>
          </w:p>
          <w:p w14:paraId="0341EEE1" w14:textId="77777777" w:rsidR="0099465C" w:rsidRPr="00571A4A" w:rsidRDefault="0099465C" w:rsidP="0099465C">
            <w:pPr>
              <w:pStyle w:val="TAN"/>
              <w:rPr>
                <w:rFonts w:cs="Arial"/>
                <w:szCs w:val="18"/>
              </w:rPr>
            </w:pPr>
            <w:r w:rsidRPr="00571A4A">
              <w:t>NOTE 15:</w:t>
            </w:r>
            <w:r w:rsidRPr="00571A4A">
              <w:tab/>
              <w:t xml:space="preserve">Simultaneous Rx/Tx capability does not apply for UEs supporting band 42 with a n77 implementation only. </w:t>
            </w:r>
            <w:r w:rsidRPr="00571A4A">
              <w:rPr>
                <w:lang w:eastAsia="ja-JP"/>
              </w:rPr>
              <w:t xml:space="preserve">Same restrictions are applied to related </w:t>
            </w:r>
            <w:r w:rsidRPr="00571A4A">
              <w:rPr>
                <w:rFonts w:cs="Arial"/>
                <w:szCs w:val="18"/>
              </w:rPr>
              <w:t>higher order configurations.</w:t>
            </w:r>
          </w:p>
          <w:p w14:paraId="1375EE7B" w14:textId="77777777" w:rsidR="0099465C" w:rsidRPr="00571A4A" w:rsidRDefault="0099465C" w:rsidP="0099465C">
            <w:pPr>
              <w:pStyle w:val="TAN"/>
              <w:rPr>
                <w:lang w:eastAsia="ja-JP"/>
              </w:rPr>
            </w:pPr>
            <w:r w:rsidRPr="00571A4A">
              <w:rPr>
                <w:lang w:eastAsia="zh-TW"/>
              </w:rPr>
              <w:t>NOTE 16:</w:t>
            </w:r>
            <w:r w:rsidRPr="00571A4A">
              <w:t xml:space="preserve"> Reserved</w:t>
            </w:r>
            <w:r w:rsidRPr="00571A4A">
              <w:rPr>
                <w:lang w:eastAsia="ja-JP"/>
              </w:rPr>
              <w:t>.</w:t>
            </w:r>
          </w:p>
          <w:p w14:paraId="2E4A95C4" w14:textId="77777777" w:rsidR="0099465C" w:rsidRPr="00571A4A" w:rsidRDefault="0099465C" w:rsidP="0099465C">
            <w:pPr>
              <w:pStyle w:val="TAN"/>
              <w:rPr>
                <w:rFonts w:cs="Arial"/>
                <w:szCs w:val="18"/>
                <w:lang w:eastAsia="fi-FI"/>
              </w:rPr>
            </w:pPr>
            <w:r w:rsidRPr="00571A4A">
              <w:rPr>
                <w:lang w:eastAsia="zh-TW"/>
              </w:rPr>
              <w:t>NOTE 17:</w:t>
            </w:r>
            <w:r w:rsidRPr="00571A4A">
              <w:rPr>
                <w:lang w:eastAsia="zh-TW"/>
              </w:rPr>
              <w:tab/>
            </w:r>
            <w:r w:rsidRPr="00571A4A">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7E6049B4" w14:textId="77777777" w:rsidR="0099465C" w:rsidRPr="00571A4A" w:rsidRDefault="0099465C" w:rsidP="0099465C">
            <w:pPr>
              <w:pStyle w:val="TAN"/>
              <w:rPr>
                <w:rFonts w:cs="Arial"/>
                <w:szCs w:val="18"/>
                <w:lang w:eastAsia="fi-FI"/>
              </w:rPr>
            </w:pPr>
            <w:r w:rsidRPr="00571A4A">
              <w:rPr>
                <w:rFonts w:cs="Arial"/>
                <w:szCs w:val="18"/>
                <w:lang w:eastAsia="fi-FI"/>
              </w:rPr>
              <w:t>NOTE 18:</w:t>
            </w:r>
            <w:r w:rsidRPr="00571A4A">
              <w:rPr>
                <w:rFonts w:cs="Arial"/>
                <w:szCs w:val="18"/>
                <w:lang w:eastAsia="fi-FI"/>
              </w:rPr>
              <w:tab/>
              <w:t>Reserved.</w:t>
            </w:r>
          </w:p>
          <w:p w14:paraId="4EF885DC" w14:textId="77777777" w:rsidR="0099465C" w:rsidRPr="00571A4A" w:rsidRDefault="0099465C" w:rsidP="0099465C">
            <w:pPr>
              <w:pStyle w:val="TAN"/>
              <w:rPr>
                <w:rFonts w:cs="Arial"/>
                <w:szCs w:val="18"/>
                <w:lang w:eastAsia="fi-FI"/>
              </w:rPr>
            </w:pPr>
            <w:r w:rsidRPr="00571A4A">
              <w:rPr>
                <w:rFonts w:cs="Arial"/>
                <w:szCs w:val="18"/>
                <w:lang w:eastAsia="fi-FI"/>
              </w:rPr>
              <w:t>NOTE 19:</w:t>
            </w:r>
            <w:r w:rsidRPr="00571A4A">
              <w:rPr>
                <w:rFonts w:cs="Arial"/>
                <w:szCs w:val="18"/>
                <w:lang w:eastAsia="fi-FI"/>
              </w:rPr>
              <w:tab/>
              <w:t>Reserved.</w:t>
            </w:r>
          </w:p>
          <w:p w14:paraId="2F343259" w14:textId="77777777" w:rsidR="0099465C" w:rsidRPr="00571A4A" w:rsidRDefault="0099465C" w:rsidP="0099465C">
            <w:pPr>
              <w:pStyle w:val="TAN"/>
              <w:rPr>
                <w:rFonts w:cs="Arial"/>
                <w:szCs w:val="18"/>
                <w:lang w:eastAsia="fi-FI"/>
              </w:rPr>
            </w:pPr>
            <w:r w:rsidRPr="00571A4A">
              <w:rPr>
                <w:rFonts w:cs="Arial"/>
                <w:szCs w:val="18"/>
                <w:lang w:eastAsia="fi-FI"/>
              </w:rPr>
              <w:t>NOTE 20:</w:t>
            </w:r>
            <w:r w:rsidRPr="00571A4A">
              <w:rPr>
                <w:rFonts w:cs="Arial"/>
                <w:szCs w:val="18"/>
                <w:lang w:eastAsia="fi-FI"/>
              </w:rPr>
              <w:tab/>
              <w:t>Reserved.</w:t>
            </w:r>
          </w:p>
          <w:p w14:paraId="007C499E" w14:textId="77777777" w:rsidR="0099465C" w:rsidRPr="00571A4A" w:rsidRDefault="0099465C" w:rsidP="0099465C">
            <w:pPr>
              <w:pStyle w:val="TAN"/>
              <w:rPr>
                <w:rFonts w:cstheme="minorBidi"/>
              </w:rPr>
            </w:pPr>
            <w:r w:rsidRPr="00571A4A">
              <w:rPr>
                <w:rFonts w:cs="Arial"/>
                <w:szCs w:val="18"/>
                <w:lang w:eastAsia="fi-FI"/>
              </w:rPr>
              <w:t>NOTE 21:</w:t>
            </w:r>
            <w:r w:rsidRPr="00571A4A">
              <w:rPr>
                <w:rFonts w:cs="Arial"/>
                <w:szCs w:val="18"/>
                <w:lang w:eastAsia="fi-FI"/>
              </w:rPr>
              <w:tab/>
            </w:r>
            <w:r w:rsidRPr="00571A4A">
              <w:rPr>
                <w:lang w:eastAsia="ja-JP"/>
              </w:rPr>
              <w:t>Minimum requirements for PC2 are applicable for this uplink EN-DC configuration in this downlink/uplink EN-DC configuration with 1Tx antenna connector in each band.</w:t>
            </w:r>
          </w:p>
          <w:p w14:paraId="3B20D83D" w14:textId="77777777" w:rsidR="0099465C" w:rsidRPr="00571A4A" w:rsidRDefault="0099465C" w:rsidP="0099465C">
            <w:pPr>
              <w:pStyle w:val="TAN"/>
              <w:rPr>
                <w:rFonts w:eastAsia="Arial" w:cs="Arial"/>
                <w:szCs w:val="18"/>
              </w:rPr>
            </w:pPr>
            <w:r w:rsidRPr="00571A4A">
              <w:rPr>
                <w:rFonts w:eastAsia="Arial" w:cs="Arial"/>
                <w:szCs w:val="18"/>
              </w:rPr>
              <w:t>NOTE 22: The PC2 Uplink EN-DC configuration supported in Table 6.2B.1.3-1 is applicable to the same EN-DC configuration without additional indication of NOTE 21.</w:t>
            </w:r>
          </w:p>
          <w:p w14:paraId="76146B95" w14:textId="77777777" w:rsidR="0099465C" w:rsidRPr="00571A4A" w:rsidRDefault="0099465C" w:rsidP="0099465C">
            <w:pPr>
              <w:pStyle w:val="TAN"/>
            </w:pPr>
            <w:r w:rsidRPr="00571A4A">
              <w:t>NOTE 23: Minimum requirements for Power Class 2 are applicable for this EN-DC configuration with 1Tx antenna connector in one band and 2Tx antenna connectors in the other band.</w:t>
            </w:r>
          </w:p>
          <w:p w14:paraId="08702D1E" w14:textId="77777777" w:rsidR="0099465C" w:rsidRPr="00571A4A" w:rsidRDefault="0099465C" w:rsidP="0099465C">
            <w:pPr>
              <w:pStyle w:val="TAN"/>
            </w:pPr>
            <w:r w:rsidRPr="00571A4A">
              <w:t>NOTE 24: Minimum requirements for Power Class 2 are applicable for this EN-DC configuration with 1Tx antenna connector in one band and 2Tx antenna connectors in the other band.</w:t>
            </w:r>
          </w:p>
        </w:tc>
      </w:tr>
    </w:tbl>
    <w:p w14:paraId="006946B1" w14:textId="77777777" w:rsidR="0099465C" w:rsidRPr="00571A4A" w:rsidRDefault="0099465C" w:rsidP="0099465C"/>
    <w:p w14:paraId="61C9A36E" w14:textId="77777777" w:rsidR="0099465C" w:rsidRPr="00571A4A" w:rsidRDefault="0099465C" w:rsidP="0099465C">
      <w:pPr>
        <w:pStyle w:val="4"/>
      </w:pPr>
      <w:bookmarkStart w:id="31" w:name="_CR5_5B_4_2"/>
      <w:bookmarkStart w:id="32" w:name="_Toc85051287"/>
      <w:bookmarkStart w:id="33" w:name="_Toc90493285"/>
      <w:bookmarkStart w:id="34" w:name="_Toc90493925"/>
      <w:bookmarkStart w:id="35" w:name="_Toc100093948"/>
      <w:bookmarkStart w:id="36" w:name="_Toc106872592"/>
      <w:bookmarkStart w:id="37" w:name="_Toc187853091"/>
      <w:bookmarkStart w:id="38" w:name="_Toc202721782"/>
      <w:bookmarkEnd w:id="31"/>
      <w:r w:rsidRPr="00571A4A">
        <w:lastRenderedPageBreak/>
        <w:t>5.5B.4.2</w:t>
      </w:r>
      <w:r w:rsidRPr="00571A4A">
        <w:tab/>
        <w:t>Inter-band EN-DC configurations within FR1 (three bands)</w:t>
      </w:r>
      <w:bookmarkEnd w:id="32"/>
      <w:bookmarkEnd w:id="33"/>
      <w:bookmarkEnd w:id="34"/>
      <w:bookmarkEnd w:id="35"/>
      <w:bookmarkEnd w:id="36"/>
      <w:bookmarkEnd w:id="37"/>
      <w:bookmarkEnd w:id="38"/>
    </w:p>
    <w:p w14:paraId="0F8F9678" w14:textId="77777777" w:rsidR="0099465C" w:rsidRPr="00571A4A" w:rsidRDefault="0099465C" w:rsidP="0099465C">
      <w:pPr>
        <w:pStyle w:val="TH"/>
      </w:pPr>
      <w:bookmarkStart w:id="39" w:name="_CRTable5_5B_4_21"/>
      <w:r w:rsidRPr="00571A4A">
        <w:t xml:space="preserve">Table </w:t>
      </w:r>
      <w:bookmarkEnd w:id="39"/>
      <w:r w:rsidRPr="00571A4A">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9465C" w:rsidRPr="00571A4A" w14:paraId="5135F8C4" w14:textId="77777777" w:rsidTr="00114ADF">
        <w:trPr>
          <w:trHeight w:val="227"/>
          <w:tblHeader/>
          <w:jc w:val="center"/>
        </w:trPr>
        <w:tc>
          <w:tcPr>
            <w:tcW w:w="3969" w:type="dxa"/>
            <w:shd w:val="clear" w:color="auto" w:fill="auto"/>
            <w:tcMar>
              <w:top w:w="28" w:type="dxa"/>
              <w:left w:w="28" w:type="dxa"/>
              <w:bottom w:w="28" w:type="dxa"/>
              <w:right w:w="28" w:type="dxa"/>
            </w:tcMar>
            <w:vAlign w:val="center"/>
            <w:hideMark/>
          </w:tcPr>
          <w:p w14:paraId="128C43DA" w14:textId="77777777" w:rsidR="0099465C" w:rsidRPr="00571A4A" w:rsidRDefault="0099465C" w:rsidP="00114ADF">
            <w:pPr>
              <w:pStyle w:val="TAH"/>
              <w:rPr>
                <w:lang w:eastAsia="fi-FI"/>
              </w:rPr>
            </w:pPr>
            <w:r w:rsidRPr="00571A4A">
              <w:rPr>
                <w:lang w:eastAsia="fi-FI"/>
              </w:rPr>
              <w:lastRenderedPageBreak/>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2A13B5E6" w14:textId="77777777" w:rsidR="0099465C" w:rsidRPr="00571A4A" w:rsidRDefault="0099465C" w:rsidP="00114ADF">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99465C" w:rsidRPr="00571A4A" w14:paraId="4B203DF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E956A98" w14:textId="77777777" w:rsidR="0099465C" w:rsidRPr="00571A4A" w:rsidRDefault="0099465C" w:rsidP="00114ADF">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3969" w:type="dxa"/>
            <w:tcMar>
              <w:top w:w="28" w:type="dxa"/>
              <w:left w:w="28" w:type="dxa"/>
              <w:bottom w:w="28" w:type="dxa"/>
              <w:right w:w="28" w:type="dxa"/>
            </w:tcMar>
            <w:vAlign w:val="center"/>
          </w:tcPr>
          <w:p w14:paraId="65271891" w14:textId="77777777" w:rsidR="0099465C" w:rsidRPr="00571A4A" w:rsidRDefault="0099465C" w:rsidP="00114ADF">
            <w:pPr>
              <w:pStyle w:val="TAC"/>
            </w:pPr>
            <w:r w:rsidRPr="00571A4A">
              <w:t>DC_1A_n28A</w:t>
            </w:r>
          </w:p>
          <w:p w14:paraId="27E65A3A" w14:textId="77777777" w:rsidR="0099465C" w:rsidRPr="00571A4A" w:rsidRDefault="0099465C" w:rsidP="00114ADF">
            <w:pPr>
              <w:pStyle w:val="TAC"/>
            </w:pPr>
            <w:r w:rsidRPr="00571A4A">
              <w:t>DC_3A_n28A</w:t>
            </w:r>
          </w:p>
        </w:tc>
      </w:tr>
      <w:tr w:rsidR="0099465C" w:rsidRPr="00571A4A" w14:paraId="34938F1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EF5C682" w14:textId="77777777" w:rsidR="0099465C" w:rsidRPr="00571A4A" w:rsidRDefault="0099465C" w:rsidP="00114ADF">
            <w:pPr>
              <w:pStyle w:val="TAC"/>
            </w:pPr>
            <w:r w:rsidRPr="00571A4A">
              <w:rPr>
                <w:lang w:eastAsia="ja-JP"/>
              </w:rPr>
              <w:t>DC_1A-3A_n41A</w:t>
            </w:r>
            <w:r w:rsidRPr="00571A4A">
              <w:rPr>
                <w:vertAlign w:val="superscript"/>
                <w:lang w:eastAsia="zh-CN"/>
              </w:rPr>
              <w:t>5</w:t>
            </w:r>
          </w:p>
        </w:tc>
        <w:tc>
          <w:tcPr>
            <w:tcW w:w="3969" w:type="dxa"/>
            <w:tcMar>
              <w:top w:w="28" w:type="dxa"/>
              <w:left w:w="28" w:type="dxa"/>
              <w:bottom w:w="28" w:type="dxa"/>
              <w:right w:w="28" w:type="dxa"/>
            </w:tcMar>
            <w:vAlign w:val="center"/>
          </w:tcPr>
          <w:p w14:paraId="25CD2F49" w14:textId="77777777" w:rsidR="0099465C" w:rsidRPr="00571A4A" w:rsidRDefault="0099465C" w:rsidP="00114ADF">
            <w:pPr>
              <w:pStyle w:val="TAC"/>
              <w:rPr>
                <w:lang w:eastAsia="ja-JP"/>
              </w:rPr>
            </w:pPr>
            <w:r w:rsidRPr="00571A4A">
              <w:rPr>
                <w:lang w:eastAsia="fi-FI"/>
              </w:rPr>
              <w:t>DC_1A_</w:t>
            </w:r>
            <w:r w:rsidRPr="00571A4A">
              <w:rPr>
                <w:lang w:eastAsia="ja-JP"/>
              </w:rPr>
              <w:t>n41A</w:t>
            </w:r>
          </w:p>
          <w:p w14:paraId="4B9BD6FD" w14:textId="77777777" w:rsidR="0099465C" w:rsidRPr="00571A4A" w:rsidRDefault="0099465C" w:rsidP="00114ADF">
            <w:pPr>
              <w:pStyle w:val="TAC"/>
            </w:pPr>
            <w:r w:rsidRPr="00571A4A">
              <w:rPr>
                <w:lang w:eastAsia="fi-FI"/>
              </w:rPr>
              <w:t>DC_</w:t>
            </w:r>
            <w:r w:rsidRPr="00571A4A">
              <w:rPr>
                <w:lang w:eastAsia="ja-JP"/>
              </w:rPr>
              <w:t>3</w:t>
            </w:r>
            <w:r w:rsidRPr="00571A4A">
              <w:rPr>
                <w:lang w:eastAsia="fi-FI"/>
              </w:rPr>
              <w:t>A_</w:t>
            </w:r>
            <w:r w:rsidRPr="00571A4A">
              <w:rPr>
                <w:lang w:eastAsia="ja-JP"/>
              </w:rPr>
              <w:t>n41</w:t>
            </w:r>
            <w:r w:rsidRPr="00571A4A">
              <w:rPr>
                <w:lang w:eastAsia="fi-FI"/>
              </w:rPr>
              <w:t>A</w:t>
            </w:r>
          </w:p>
        </w:tc>
      </w:tr>
      <w:tr w:rsidR="00114ADF" w:rsidRPr="00571A4A" w14:paraId="19CB3C22"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BE51D68" w14:textId="77777777" w:rsidR="00114ADF" w:rsidRPr="00571A4A" w:rsidRDefault="00114ADF" w:rsidP="00114ADF">
            <w:pPr>
              <w:pStyle w:val="TAC"/>
            </w:pPr>
            <w:r w:rsidRPr="00571A4A">
              <w:t>DC_1A-3A_n77A</w:t>
            </w:r>
            <w:r w:rsidRPr="00571A4A">
              <w:rPr>
                <w:vertAlign w:val="superscript"/>
              </w:rPr>
              <w:t>5</w:t>
            </w:r>
          </w:p>
        </w:tc>
        <w:tc>
          <w:tcPr>
            <w:tcW w:w="3969" w:type="dxa"/>
            <w:tcMar>
              <w:top w:w="28" w:type="dxa"/>
              <w:left w:w="28" w:type="dxa"/>
              <w:bottom w:w="28" w:type="dxa"/>
              <w:right w:w="28" w:type="dxa"/>
            </w:tcMar>
            <w:vAlign w:val="center"/>
          </w:tcPr>
          <w:p w14:paraId="3FA5CD2A" w14:textId="77777777" w:rsidR="00114ADF" w:rsidRPr="00571A4A" w:rsidRDefault="00114ADF" w:rsidP="00114ADF">
            <w:pPr>
              <w:pStyle w:val="TAC"/>
            </w:pPr>
            <w:r w:rsidRPr="00571A4A">
              <w:t>DC_1A_n77A</w:t>
            </w:r>
          </w:p>
          <w:p w14:paraId="56BC8871" w14:textId="77777777" w:rsidR="00114ADF" w:rsidRPr="00571A4A" w:rsidRDefault="00114ADF" w:rsidP="00114ADF">
            <w:pPr>
              <w:pStyle w:val="TAC"/>
              <w:rPr>
                <w:lang w:eastAsia="fi-FI"/>
              </w:rPr>
            </w:pPr>
            <w:r w:rsidRPr="00571A4A">
              <w:t>DC_3A_n77A</w:t>
            </w:r>
          </w:p>
        </w:tc>
      </w:tr>
      <w:tr w:rsidR="00114ADF" w:rsidRPr="00571A4A" w14:paraId="40A1263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4CE991A" w14:textId="77777777" w:rsidR="00114ADF" w:rsidRPr="00571A4A" w:rsidRDefault="00114ADF" w:rsidP="00114ADF">
            <w:pPr>
              <w:pStyle w:val="TAC"/>
            </w:pPr>
            <w:r w:rsidRPr="00571A4A">
              <w:t>DC_1A-3A_n77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24D44F7E" w14:textId="77777777" w:rsidR="00114ADF" w:rsidRPr="00571A4A" w:rsidRDefault="00114ADF" w:rsidP="00114ADF">
            <w:pPr>
              <w:pStyle w:val="TAC"/>
            </w:pPr>
            <w:r w:rsidRPr="00571A4A">
              <w:t>DC_1A_n77A</w:t>
            </w:r>
            <w:r w:rsidRPr="00571A4A">
              <w:rPr>
                <w:rFonts w:eastAsia="Malgun Gothic"/>
                <w:vertAlign w:val="superscript"/>
                <w:lang w:eastAsia="ko-KR"/>
              </w:rPr>
              <w:t>14</w:t>
            </w:r>
          </w:p>
          <w:p w14:paraId="7FFA4E77" w14:textId="77777777" w:rsidR="00114ADF" w:rsidRPr="00571A4A" w:rsidRDefault="00114ADF" w:rsidP="00114ADF">
            <w:pPr>
              <w:pStyle w:val="TAC"/>
            </w:pPr>
            <w:r w:rsidRPr="00571A4A">
              <w:t>DC_3A_n77A</w:t>
            </w:r>
            <w:r w:rsidRPr="00571A4A">
              <w:rPr>
                <w:rFonts w:eastAsia="Malgun Gothic"/>
                <w:vertAlign w:val="superscript"/>
                <w:lang w:eastAsia="ko-KR"/>
              </w:rPr>
              <w:t>14</w:t>
            </w:r>
          </w:p>
        </w:tc>
      </w:tr>
      <w:tr w:rsidR="00114ADF" w:rsidRPr="00571A4A" w14:paraId="58E14B3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142DC21" w14:textId="77777777" w:rsidR="00114ADF" w:rsidRPr="00571A4A" w:rsidRDefault="00114ADF" w:rsidP="00114ADF">
            <w:pPr>
              <w:pStyle w:val="TAC"/>
              <w:rPr>
                <w:vertAlign w:val="superscript"/>
              </w:rPr>
            </w:pPr>
            <w:r w:rsidRPr="00571A4A">
              <w:t>DC_1A-3A_n78A</w:t>
            </w:r>
            <w:r w:rsidRPr="00571A4A">
              <w:rPr>
                <w:vertAlign w:val="superscript"/>
              </w:rPr>
              <w:t>5,14</w:t>
            </w:r>
          </w:p>
          <w:p w14:paraId="7D03858C" w14:textId="77777777" w:rsidR="00114ADF" w:rsidRPr="00571A4A" w:rsidRDefault="00114ADF" w:rsidP="00114ADF">
            <w:pPr>
              <w:pStyle w:val="TAC"/>
            </w:pPr>
            <w:r w:rsidRPr="00571A4A">
              <w:t>DC_1A-3C_n78A</w:t>
            </w:r>
            <w:r w:rsidRPr="00571A4A">
              <w:rPr>
                <w:vertAlign w:val="superscript"/>
              </w:rPr>
              <w:t>5</w:t>
            </w:r>
          </w:p>
        </w:tc>
        <w:tc>
          <w:tcPr>
            <w:tcW w:w="3969" w:type="dxa"/>
            <w:tcMar>
              <w:top w:w="28" w:type="dxa"/>
              <w:left w:w="28" w:type="dxa"/>
              <w:bottom w:w="28" w:type="dxa"/>
              <w:right w:w="28" w:type="dxa"/>
            </w:tcMar>
            <w:vAlign w:val="center"/>
          </w:tcPr>
          <w:p w14:paraId="0B274878" w14:textId="77777777" w:rsidR="00114ADF" w:rsidRPr="00571A4A" w:rsidRDefault="00114ADF" w:rsidP="00114ADF">
            <w:pPr>
              <w:pStyle w:val="TAC"/>
            </w:pPr>
            <w:r w:rsidRPr="00571A4A">
              <w:t>DC_1A_n78A</w:t>
            </w:r>
            <w:r w:rsidRPr="00571A4A">
              <w:rPr>
                <w:vertAlign w:val="superscript"/>
              </w:rPr>
              <w:t>14</w:t>
            </w:r>
          </w:p>
          <w:p w14:paraId="7D13E54D" w14:textId="77777777" w:rsidR="00114ADF" w:rsidRPr="00571A4A" w:rsidRDefault="00114ADF" w:rsidP="00114ADF">
            <w:pPr>
              <w:pStyle w:val="TAC"/>
            </w:pPr>
            <w:r w:rsidRPr="00571A4A">
              <w:t>DC_3A_n78A</w:t>
            </w:r>
            <w:r w:rsidRPr="00571A4A">
              <w:rPr>
                <w:vertAlign w:val="superscript"/>
              </w:rPr>
              <w:t>14</w:t>
            </w:r>
          </w:p>
          <w:p w14:paraId="7F50C6A3" w14:textId="77777777" w:rsidR="00114ADF" w:rsidRPr="00571A4A" w:rsidRDefault="00114ADF" w:rsidP="00114ADF">
            <w:pPr>
              <w:pStyle w:val="TAC"/>
            </w:pPr>
            <w:r w:rsidRPr="00571A4A">
              <w:t>DC_3C_n78A</w:t>
            </w:r>
          </w:p>
        </w:tc>
      </w:tr>
      <w:tr w:rsidR="00114ADF" w:rsidRPr="00571A4A" w14:paraId="25970751"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610058D" w14:textId="77777777" w:rsidR="00114ADF" w:rsidRPr="00571A4A" w:rsidRDefault="00114ADF" w:rsidP="00114ADF">
            <w:pPr>
              <w:pStyle w:val="TAC"/>
              <w:rPr>
                <w:lang w:eastAsia="zh-CN"/>
              </w:rPr>
            </w:pPr>
            <w:r w:rsidRPr="00571A4A">
              <w:rPr>
                <w:lang w:eastAsia="zh-CN"/>
              </w:rPr>
              <w:t>DC_1A-1A-3A_n78A</w:t>
            </w:r>
          </w:p>
          <w:p w14:paraId="3FB1DA60" w14:textId="77777777" w:rsidR="00114ADF" w:rsidRPr="00571A4A" w:rsidRDefault="00114ADF" w:rsidP="00114ADF">
            <w:pPr>
              <w:pStyle w:val="TAC"/>
            </w:pPr>
            <w:r w:rsidRPr="00571A4A">
              <w:rPr>
                <w:lang w:eastAsia="zh-CN"/>
              </w:rPr>
              <w:t>DC_1A-1A-3C_n78A</w:t>
            </w:r>
          </w:p>
        </w:tc>
        <w:tc>
          <w:tcPr>
            <w:tcW w:w="3969" w:type="dxa"/>
            <w:tcMar>
              <w:top w:w="28" w:type="dxa"/>
              <w:left w:w="28" w:type="dxa"/>
              <w:bottom w:w="28" w:type="dxa"/>
              <w:right w:w="28" w:type="dxa"/>
            </w:tcMar>
            <w:vAlign w:val="center"/>
          </w:tcPr>
          <w:p w14:paraId="25135AC9" w14:textId="77777777" w:rsidR="00114ADF" w:rsidRPr="00571A4A" w:rsidRDefault="00114ADF" w:rsidP="00114ADF">
            <w:pPr>
              <w:pStyle w:val="TAC"/>
              <w:rPr>
                <w:lang w:eastAsia="zh-CN"/>
              </w:rPr>
            </w:pPr>
            <w:r w:rsidRPr="00571A4A">
              <w:rPr>
                <w:lang w:eastAsia="zh-CN"/>
              </w:rPr>
              <w:t>DC_1A_n78A</w:t>
            </w:r>
          </w:p>
          <w:p w14:paraId="728E968D" w14:textId="77777777" w:rsidR="00114ADF" w:rsidRPr="00571A4A" w:rsidRDefault="00114ADF" w:rsidP="00114ADF">
            <w:pPr>
              <w:pStyle w:val="TAC"/>
              <w:rPr>
                <w:lang w:eastAsia="zh-CN"/>
              </w:rPr>
            </w:pPr>
            <w:r w:rsidRPr="00571A4A">
              <w:rPr>
                <w:lang w:eastAsia="zh-CN"/>
              </w:rPr>
              <w:t>DC_3A_n78A</w:t>
            </w:r>
          </w:p>
          <w:p w14:paraId="63328EA4" w14:textId="77777777" w:rsidR="00114ADF" w:rsidRPr="00571A4A" w:rsidRDefault="00114ADF" w:rsidP="00114ADF">
            <w:pPr>
              <w:pStyle w:val="TAC"/>
            </w:pPr>
            <w:r w:rsidRPr="00571A4A">
              <w:rPr>
                <w:lang w:eastAsia="zh-CN"/>
              </w:rPr>
              <w:t>DC_3C_n78A</w:t>
            </w:r>
          </w:p>
        </w:tc>
      </w:tr>
      <w:tr w:rsidR="00114ADF" w:rsidRPr="00571A4A" w14:paraId="432C4A3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E006AD2" w14:textId="77777777" w:rsidR="00114ADF" w:rsidRPr="00571A4A" w:rsidRDefault="00114ADF" w:rsidP="00114ADF">
            <w:pPr>
              <w:pStyle w:val="TAC"/>
              <w:rPr>
                <w:lang w:eastAsia="zh-CN"/>
              </w:rPr>
            </w:pPr>
            <w:r w:rsidRPr="00571A4A">
              <w:rPr>
                <w:lang w:eastAsia="zh-CN"/>
              </w:rPr>
              <w:t>DC_1A-3C_n78(2A)</w:t>
            </w:r>
            <w:r w:rsidRPr="00571A4A">
              <w:rPr>
                <w:vertAlign w:val="superscript"/>
                <w:lang w:eastAsia="zh-CN"/>
              </w:rPr>
              <w:t>5</w:t>
            </w:r>
          </w:p>
        </w:tc>
        <w:tc>
          <w:tcPr>
            <w:tcW w:w="3969" w:type="dxa"/>
            <w:tcMar>
              <w:top w:w="28" w:type="dxa"/>
              <w:left w:w="28" w:type="dxa"/>
              <w:bottom w:w="28" w:type="dxa"/>
              <w:right w:w="28" w:type="dxa"/>
            </w:tcMar>
            <w:vAlign w:val="center"/>
          </w:tcPr>
          <w:p w14:paraId="610EBD33" w14:textId="77777777" w:rsidR="00114ADF" w:rsidRPr="00571A4A" w:rsidRDefault="00114ADF" w:rsidP="00114ADF">
            <w:pPr>
              <w:pStyle w:val="TAC"/>
              <w:rPr>
                <w:lang w:eastAsia="zh-CN"/>
              </w:rPr>
            </w:pPr>
            <w:r w:rsidRPr="00571A4A">
              <w:rPr>
                <w:lang w:eastAsia="zh-CN"/>
              </w:rPr>
              <w:t>DC_1A_n78A</w:t>
            </w:r>
          </w:p>
          <w:p w14:paraId="0D7D2F3D" w14:textId="77777777" w:rsidR="00114ADF" w:rsidRPr="00571A4A" w:rsidRDefault="00114ADF" w:rsidP="00114ADF">
            <w:pPr>
              <w:pStyle w:val="TAC"/>
              <w:rPr>
                <w:lang w:eastAsia="zh-CN"/>
              </w:rPr>
            </w:pPr>
            <w:r w:rsidRPr="00571A4A">
              <w:rPr>
                <w:lang w:eastAsia="zh-CN"/>
              </w:rPr>
              <w:t>DC_3A_n78A</w:t>
            </w:r>
          </w:p>
          <w:p w14:paraId="1689E53E" w14:textId="77777777" w:rsidR="00114ADF" w:rsidRPr="00571A4A" w:rsidRDefault="00114ADF" w:rsidP="00114ADF">
            <w:pPr>
              <w:pStyle w:val="TAC"/>
              <w:rPr>
                <w:lang w:eastAsia="zh-CN"/>
              </w:rPr>
            </w:pPr>
            <w:r w:rsidRPr="00571A4A">
              <w:rPr>
                <w:lang w:eastAsia="zh-CN"/>
              </w:rPr>
              <w:t>DC_3C_n78A</w:t>
            </w:r>
          </w:p>
        </w:tc>
      </w:tr>
      <w:tr w:rsidR="00114ADF" w:rsidRPr="00571A4A" w14:paraId="046110A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52755BB" w14:textId="77777777" w:rsidR="00114ADF" w:rsidRPr="00571A4A" w:rsidRDefault="00114ADF" w:rsidP="00114ADF">
            <w:pPr>
              <w:pStyle w:val="TAC"/>
            </w:pPr>
            <w:r w:rsidRPr="00571A4A">
              <w:t>DC_1A-3A_n79A</w:t>
            </w:r>
            <w:r w:rsidRPr="00571A4A">
              <w:rPr>
                <w:vertAlign w:val="superscript"/>
              </w:rPr>
              <w:t>5,14</w:t>
            </w:r>
          </w:p>
        </w:tc>
        <w:tc>
          <w:tcPr>
            <w:tcW w:w="3969" w:type="dxa"/>
            <w:tcMar>
              <w:top w:w="28" w:type="dxa"/>
              <w:left w:w="28" w:type="dxa"/>
              <w:bottom w:w="28" w:type="dxa"/>
              <w:right w:w="28" w:type="dxa"/>
            </w:tcMar>
            <w:vAlign w:val="center"/>
          </w:tcPr>
          <w:p w14:paraId="21109A30" w14:textId="77777777" w:rsidR="00114ADF" w:rsidRPr="00571A4A" w:rsidRDefault="00114ADF" w:rsidP="00114ADF">
            <w:pPr>
              <w:pStyle w:val="TAC"/>
            </w:pPr>
            <w:r w:rsidRPr="00571A4A">
              <w:t>DC_1A_n79A</w:t>
            </w:r>
            <w:r w:rsidRPr="00571A4A">
              <w:rPr>
                <w:vertAlign w:val="superscript"/>
              </w:rPr>
              <w:t>14</w:t>
            </w:r>
          </w:p>
          <w:p w14:paraId="14F7E035" w14:textId="77777777" w:rsidR="00114ADF" w:rsidRPr="00571A4A" w:rsidRDefault="00114ADF" w:rsidP="00114ADF">
            <w:pPr>
              <w:pStyle w:val="TAC"/>
            </w:pPr>
            <w:r w:rsidRPr="00571A4A">
              <w:t>DC_3A_n79A</w:t>
            </w:r>
            <w:r w:rsidRPr="00571A4A">
              <w:rPr>
                <w:vertAlign w:val="superscript"/>
              </w:rPr>
              <w:t>14</w:t>
            </w:r>
          </w:p>
        </w:tc>
      </w:tr>
      <w:tr w:rsidR="00114ADF" w:rsidRPr="00571A4A" w14:paraId="5444386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AC8570C" w14:textId="77777777" w:rsidR="00114ADF" w:rsidRPr="00571A4A" w:rsidRDefault="00114ADF" w:rsidP="00114ADF">
            <w:pPr>
              <w:pStyle w:val="TAC"/>
              <w:rPr>
                <w:vertAlign w:val="superscript"/>
              </w:rPr>
            </w:pPr>
            <w:r w:rsidRPr="00571A4A">
              <w:t>DC_1A-5A_n78A</w:t>
            </w:r>
            <w:r w:rsidRPr="00571A4A">
              <w:rPr>
                <w:vertAlign w:val="superscript"/>
              </w:rPr>
              <w:t>5</w:t>
            </w:r>
          </w:p>
          <w:p w14:paraId="12C01751" w14:textId="77777777" w:rsidR="00114ADF" w:rsidRPr="00571A4A" w:rsidRDefault="00114ADF" w:rsidP="00114ADF">
            <w:pPr>
              <w:pStyle w:val="TAC"/>
            </w:pPr>
            <w:r w:rsidRPr="00571A4A">
              <w:rPr>
                <w:lang w:eastAsia="zh-CN"/>
              </w:rPr>
              <w:t>DC_1A-5A_n78C</w:t>
            </w:r>
            <w:r w:rsidRPr="00571A4A">
              <w:rPr>
                <w:vertAlign w:val="superscript"/>
                <w:lang w:eastAsia="zh-CN"/>
              </w:rPr>
              <w:t>5</w:t>
            </w:r>
          </w:p>
        </w:tc>
        <w:tc>
          <w:tcPr>
            <w:tcW w:w="3969" w:type="dxa"/>
            <w:tcMar>
              <w:top w:w="28" w:type="dxa"/>
              <w:left w:w="28" w:type="dxa"/>
              <w:bottom w:w="28" w:type="dxa"/>
              <w:right w:w="28" w:type="dxa"/>
            </w:tcMar>
            <w:vAlign w:val="center"/>
          </w:tcPr>
          <w:p w14:paraId="6E4B3B7D" w14:textId="77777777" w:rsidR="00114ADF" w:rsidRPr="00571A4A" w:rsidRDefault="00114ADF" w:rsidP="00114ADF">
            <w:pPr>
              <w:pStyle w:val="TAC"/>
            </w:pPr>
            <w:r w:rsidRPr="00571A4A">
              <w:t>DC_1A_n78A</w:t>
            </w:r>
          </w:p>
          <w:p w14:paraId="57362C09" w14:textId="77777777" w:rsidR="00114ADF" w:rsidRPr="00571A4A" w:rsidRDefault="00114ADF" w:rsidP="00114ADF">
            <w:pPr>
              <w:pStyle w:val="TAC"/>
            </w:pPr>
            <w:r w:rsidRPr="00571A4A">
              <w:t>DC_5A_n78A</w:t>
            </w:r>
          </w:p>
        </w:tc>
      </w:tr>
      <w:tr w:rsidR="00114ADF" w:rsidRPr="00571A4A" w14:paraId="225B5A51" w14:textId="77777777" w:rsidTr="00114AD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83486CE" w14:textId="77777777" w:rsidR="00114ADF" w:rsidRPr="00571A4A" w:rsidRDefault="00114ADF" w:rsidP="00114ADF">
            <w:pPr>
              <w:pStyle w:val="TAC"/>
              <w:rPr>
                <w:lang w:eastAsia="ja-JP"/>
              </w:rPr>
            </w:pPr>
            <w:r w:rsidRPr="00571A4A">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24804C" w14:textId="77777777" w:rsidR="00114ADF" w:rsidRPr="00571A4A" w:rsidRDefault="00114ADF" w:rsidP="00114ADF">
            <w:pPr>
              <w:pStyle w:val="TAC"/>
            </w:pPr>
            <w:r w:rsidRPr="00571A4A">
              <w:t>DC_1A_n78A</w:t>
            </w:r>
          </w:p>
          <w:p w14:paraId="7D5AE049" w14:textId="77777777" w:rsidR="00114ADF" w:rsidRPr="00571A4A" w:rsidRDefault="00114ADF" w:rsidP="00114ADF">
            <w:pPr>
              <w:pStyle w:val="TAC"/>
              <w:rPr>
                <w:lang w:eastAsia="fi-FI"/>
              </w:rPr>
            </w:pPr>
            <w:r w:rsidRPr="00571A4A">
              <w:t>DC_5A_n78A</w:t>
            </w:r>
          </w:p>
        </w:tc>
      </w:tr>
      <w:tr w:rsidR="00114ADF" w:rsidRPr="00571A4A" w14:paraId="09B3A42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5A48A67" w14:textId="77777777" w:rsidR="00114ADF" w:rsidRPr="00571A4A" w:rsidRDefault="00114ADF" w:rsidP="00114ADF">
            <w:pPr>
              <w:pStyle w:val="TAC"/>
            </w:pPr>
            <w:r w:rsidRPr="00571A4A">
              <w:rPr>
                <w:lang w:eastAsia="ja-JP"/>
              </w:rPr>
              <w:t>DC_1A-7A_n3A</w:t>
            </w:r>
          </w:p>
        </w:tc>
        <w:tc>
          <w:tcPr>
            <w:tcW w:w="3969" w:type="dxa"/>
            <w:tcMar>
              <w:top w:w="28" w:type="dxa"/>
              <w:left w:w="28" w:type="dxa"/>
              <w:bottom w:w="28" w:type="dxa"/>
              <w:right w:w="28" w:type="dxa"/>
            </w:tcMar>
            <w:vAlign w:val="center"/>
          </w:tcPr>
          <w:p w14:paraId="345E5501" w14:textId="77777777" w:rsidR="00114ADF" w:rsidRPr="00571A4A" w:rsidRDefault="00114ADF" w:rsidP="00114ADF">
            <w:pPr>
              <w:pStyle w:val="TAC"/>
              <w:rPr>
                <w:lang w:eastAsia="fi-FI"/>
              </w:rPr>
            </w:pPr>
            <w:r w:rsidRPr="00571A4A">
              <w:rPr>
                <w:lang w:eastAsia="fi-FI"/>
              </w:rPr>
              <w:t>DC_1A_n3A</w:t>
            </w:r>
          </w:p>
          <w:p w14:paraId="21EFDB0F" w14:textId="77777777" w:rsidR="00114ADF" w:rsidRPr="00571A4A" w:rsidRDefault="00114ADF" w:rsidP="00114ADF">
            <w:pPr>
              <w:pStyle w:val="TAC"/>
            </w:pPr>
            <w:r w:rsidRPr="00571A4A">
              <w:rPr>
                <w:lang w:eastAsia="fi-FI"/>
              </w:rPr>
              <w:t>DC_7A_n3A</w:t>
            </w:r>
          </w:p>
        </w:tc>
      </w:tr>
      <w:tr w:rsidR="00114ADF" w:rsidRPr="00571A4A" w14:paraId="066833D2"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BADD7AB" w14:textId="77777777" w:rsidR="00114ADF" w:rsidRPr="00571A4A" w:rsidRDefault="00114ADF" w:rsidP="00114ADF">
            <w:pPr>
              <w:pStyle w:val="TAC"/>
            </w:pPr>
            <w:r w:rsidRPr="00571A4A">
              <w:t>DC_1A-7A_n28A</w:t>
            </w:r>
            <w:r w:rsidRPr="00571A4A">
              <w:rPr>
                <w:vertAlign w:val="superscript"/>
              </w:rPr>
              <w:t>5</w:t>
            </w:r>
          </w:p>
        </w:tc>
        <w:tc>
          <w:tcPr>
            <w:tcW w:w="3969" w:type="dxa"/>
            <w:tcMar>
              <w:top w:w="28" w:type="dxa"/>
              <w:left w:w="28" w:type="dxa"/>
              <w:bottom w:w="28" w:type="dxa"/>
              <w:right w:w="28" w:type="dxa"/>
            </w:tcMar>
            <w:vAlign w:val="center"/>
          </w:tcPr>
          <w:p w14:paraId="673790FD" w14:textId="77777777" w:rsidR="00114ADF" w:rsidRPr="00571A4A" w:rsidRDefault="00114ADF" w:rsidP="00114ADF">
            <w:pPr>
              <w:pStyle w:val="TAC"/>
            </w:pPr>
            <w:r w:rsidRPr="00571A4A">
              <w:t>DC_1A_n28A</w:t>
            </w:r>
          </w:p>
          <w:p w14:paraId="59C219E4" w14:textId="77777777" w:rsidR="00114ADF" w:rsidRPr="00571A4A" w:rsidRDefault="00114ADF" w:rsidP="00114ADF">
            <w:pPr>
              <w:pStyle w:val="TAC"/>
            </w:pPr>
            <w:r w:rsidRPr="00571A4A">
              <w:t>DC_7A_n28A</w:t>
            </w:r>
          </w:p>
        </w:tc>
      </w:tr>
      <w:tr w:rsidR="00114ADF" w:rsidRPr="00571A4A" w14:paraId="59CAAC1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698B9A8" w14:textId="77777777" w:rsidR="00114ADF" w:rsidRPr="00571A4A" w:rsidRDefault="00114ADF" w:rsidP="00114ADF">
            <w:pPr>
              <w:pStyle w:val="TAC"/>
            </w:pPr>
            <w:r w:rsidRPr="00571A4A">
              <w:t>DC_1A-7A_n78A</w:t>
            </w:r>
            <w:r w:rsidRPr="00571A4A">
              <w:rPr>
                <w:vertAlign w:val="superscript"/>
              </w:rPr>
              <w:t>5</w:t>
            </w:r>
          </w:p>
        </w:tc>
        <w:tc>
          <w:tcPr>
            <w:tcW w:w="3969" w:type="dxa"/>
            <w:tcMar>
              <w:top w:w="28" w:type="dxa"/>
              <w:left w:w="28" w:type="dxa"/>
              <w:bottom w:w="28" w:type="dxa"/>
              <w:right w:w="28" w:type="dxa"/>
            </w:tcMar>
            <w:vAlign w:val="center"/>
          </w:tcPr>
          <w:p w14:paraId="0C174EFB" w14:textId="77777777" w:rsidR="00114ADF" w:rsidRPr="00571A4A" w:rsidRDefault="00114ADF" w:rsidP="00114ADF">
            <w:pPr>
              <w:pStyle w:val="TAC"/>
            </w:pPr>
            <w:r w:rsidRPr="00571A4A">
              <w:t>DC_1A_n78A</w:t>
            </w:r>
          </w:p>
          <w:p w14:paraId="753DAAB4" w14:textId="77777777" w:rsidR="00114ADF" w:rsidRPr="00571A4A" w:rsidRDefault="00114ADF" w:rsidP="00114ADF">
            <w:pPr>
              <w:pStyle w:val="TAC"/>
            </w:pPr>
            <w:r w:rsidRPr="00571A4A">
              <w:t>DC_7A_n78A</w:t>
            </w:r>
          </w:p>
        </w:tc>
      </w:tr>
      <w:tr w:rsidR="00114ADF" w:rsidRPr="00571A4A" w14:paraId="23437869"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F3882A9" w14:textId="77777777" w:rsidR="00114ADF" w:rsidRPr="00571A4A" w:rsidRDefault="00114ADF" w:rsidP="00114ADF">
            <w:pPr>
              <w:pStyle w:val="TAC"/>
            </w:pPr>
            <w:r w:rsidRPr="00571A4A">
              <w:t>DC_1A-8</w:t>
            </w:r>
            <w:r w:rsidRPr="00571A4A">
              <w:rPr>
                <w:rFonts w:eastAsia="Malgun Gothic"/>
              </w:rPr>
              <w:t>A_</w:t>
            </w:r>
            <w:r w:rsidRPr="00571A4A">
              <w:t>n3A</w:t>
            </w:r>
          </w:p>
        </w:tc>
        <w:tc>
          <w:tcPr>
            <w:tcW w:w="3969" w:type="dxa"/>
            <w:tcMar>
              <w:top w:w="28" w:type="dxa"/>
              <w:left w:w="28" w:type="dxa"/>
              <w:bottom w:w="28" w:type="dxa"/>
              <w:right w:w="28" w:type="dxa"/>
            </w:tcMar>
            <w:vAlign w:val="center"/>
          </w:tcPr>
          <w:p w14:paraId="45F96FDA" w14:textId="77777777" w:rsidR="00114ADF" w:rsidRPr="00571A4A" w:rsidRDefault="00114ADF" w:rsidP="00114ADF">
            <w:pPr>
              <w:pStyle w:val="TAC"/>
            </w:pPr>
            <w:r w:rsidRPr="00571A4A">
              <w:t>DC_1A_n3A</w:t>
            </w:r>
          </w:p>
          <w:p w14:paraId="0D44CB9A" w14:textId="77777777" w:rsidR="00114ADF" w:rsidRPr="00571A4A" w:rsidRDefault="00114ADF" w:rsidP="00114ADF">
            <w:pPr>
              <w:pStyle w:val="TAC"/>
            </w:pPr>
            <w:r w:rsidRPr="00571A4A">
              <w:t>DC_8A_n3A</w:t>
            </w:r>
          </w:p>
        </w:tc>
      </w:tr>
      <w:tr w:rsidR="00114ADF" w:rsidRPr="00571A4A" w14:paraId="6192EE9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E6F2716" w14:textId="77777777" w:rsidR="00114ADF" w:rsidRPr="00571A4A" w:rsidRDefault="00114ADF" w:rsidP="00114ADF">
            <w:pPr>
              <w:pStyle w:val="TAC"/>
            </w:pPr>
            <w:r w:rsidRPr="00571A4A">
              <w:t>DC_1A-8A_n77A</w:t>
            </w:r>
            <w:r w:rsidRPr="00571A4A">
              <w:rPr>
                <w:vertAlign w:val="superscript"/>
              </w:rPr>
              <w:t>5</w:t>
            </w:r>
          </w:p>
        </w:tc>
        <w:tc>
          <w:tcPr>
            <w:tcW w:w="3969" w:type="dxa"/>
            <w:tcMar>
              <w:top w:w="28" w:type="dxa"/>
              <w:left w:w="28" w:type="dxa"/>
              <w:bottom w:w="28" w:type="dxa"/>
              <w:right w:w="28" w:type="dxa"/>
            </w:tcMar>
            <w:vAlign w:val="center"/>
          </w:tcPr>
          <w:p w14:paraId="393B7A1E" w14:textId="77777777" w:rsidR="00114ADF" w:rsidRPr="00571A4A" w:rsidRDefault="00114ADF" w:rsidP="00114ADF">
            <w:pPr>
              <w:pStyle w:val="TAC"/>
            </w:pPr>
            <w:r w:rsidRPr="00571A4A">
              <w:t>DC_1A_n77A</w:t>
            </w:r>
          </w:p>
          <w:p w14:paraId="39C8A5F1" w14:textId="77777777" w:rsidR="00114ADF" w:rsidRPr="00571A4A" w:rsidRDefault="00114ADF" w:rsidP="00114ADF">
            <w:pPr>
              <w:pStyle w:val="TAC"/>
            </w:pPr>
            <w:r w:rsidRPr="00571A4A">
              <w:t>DC_8A_n77A</w:t>
            </w:r>
          </w:p>
        </w:tc>
      </w:tr>
      <w:tr w:rsidR="00114ADF" w:rsidRPr="00571A4A" w14:paraId="296A180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CD8AB44" w14:textId="77777777" w:rsidR="00114ADF" w:rsidRPr="00571A4A" w:rsidRDefault="00114ADF" w:rsidP="00114ADF">
            <w:pPr>
              <w:pStyle w:val="TAC"/>
            </w:pPr>
            <w:r w:rsidRPr="00571A4A">
              <w:t>DC_1A-8A_n77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7F2F2C50" w14:textId="77777777" w:rsidR="00114ADF" w:rsidRPr="00571A4A" w:rsidRDefault="00114ADF" w:rsidP="00114ADF">
            <w:pPr>
              <w:pStyle w:val="TAC"/>
            </w:pPr>
            <w:r w:rsidRPr="00571A4A">
              <w:t>DC_1A_n77A</w:t>
            </w:r>
            <w:r w:rsidRPr="00571A4A">
              <w:rPr>
                <w:rFonts w:eastAsia="Malgun Gothic"/>
                <w:vertAlign w:val="superscript"/>
                <w:lang w:eastAsia="ko-KR"/>
              </w:rPr>
              <w:t>14</w:t>
            </w:r>
          </w:p>
          <w:p w14:paraId="4FC3E662" w14:textId="77777777" w:rsidR="00114ADF" w:rsidRPr="00571A4A" w:rsidRDefault="00114ADF" w:rsidP="00114ADF">
            <w:pPr>
              <w:pStyle w:val="TAC"/>
            </w:pPr>
            <w:r w:rsidRPr="00571A4A">
              <w:t>DC_8A_n77A</w:t>
            </w:r>
            <w:r w:rsidRPr="00571A4A">
              <w:rPr>
                <w:rFonts w:eastAsia="Malgun Gothic"/>
                <w:vertAlign w:val="superscript"/>
                <w:lang w:eastAsia="ko-KR"/>
              </w:rPr>
              <w:t>14</w:t>
            </w:r>
          </w:p>
        </w:tc>
      </w:tr>
      <w:tr w:rsidR="00114ADF" w:rsidRPr="00571A4A" w14:paraId="1306A3E8"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6291AB0" w14:textId="77777777" w:rsidR="00114ADF" w:rsidRPr="00571A4A" w:rsidRDefault="00114ADF" w:rsidP="00114ADF">
            <w:pPr>
              <w:pStyle w:val="TAC"/>
            </w:pPr>
            <w:r w:rsidRPr="00571A4A">
              <w:t>DC_1A-8A_n78A</w:t>
            </w:r>
            <w:r w:rsidRPr="00571A4A">
              <w:rPr>
                <w:vertAlign w:val="superscript"/>
              </w:rPr>
              <w:t>5</w:t>
            </w:r>
          </w:p>
        </w:tc>
        <w:tc>
          <w:tcPr>
            <w:tcW w:w="3969" w:type="dxa"/>
            <w:tcMar>
              <w:top w:w="28" w:type="dxa"/>
              <w:left w:w="28" w:type="dxa"/>
              <w:bottom w:w="28" w:type="dxa"/>
              <w:right w:w="28" w:type="dxa"/>
            </w:tcMar>
            <w:vAlign w:val="center"/>
          </w:tcPr>
          <w:p w14:paraId="51F1B0B9" w14:textId="77777777" w:rsidR="00114ADF" w:rsidRPr="00571A4A" w:rsidRDefault="00114ADF" w:rsidP="00114ADF">
            <w:pPr>
              <w:pStyle w:val="TAC"/>
            </w:pPr>
            <w:r w:rsidRPr="00571A4A">
              <w:t>DC_1A_n78A</w:t>
            </w:r>
          </w:p>
          <w:p w14:paraId="40157A6E" w14:textId="77777777" w:rsidR="00114ADF" w:rsidRPr="00571A4A" w:rsidRDefault="00114ADF" w:rsidP="00114ADF">
            <w:pPr>
              <w:pStyle w:val="TAC"/>
            </w:pPr>
            <w:r w:rsidRPr="00571A4A">
              <w:t>DC_8A_n78A</w:t>
            </w:r>
          </w:p>
        </w:tc>
      </w:tr>
      <w:tr w:rsidR="00114ADF" w:rsidRPr="00571A4A" w14:paraId="15BB146A" w14:textId="77777777" w:rsidTr="00114AD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0CABBE0" w14:textId="77777777" w:rsidR="00114ADF" w:rsidRPr="00571A4A" w:rsidRDefault="00114ADF" w:rsidP="00114ADF">
            <w:pPr>
              <w:pStyle w:val="TAC"/>
            </w:pPr>
            <w:r w:rsidRPr="00571A4A">
              <w:rPr>
                <w:lang w:eastAsia="zh-CN"/>
              </w:rPr>
              <w:t>DC_1A-8A_n78(2A)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C962383" w14:textId="77777777" w:rsidR="00114ADF" w:rsidRPr="00571A4A" w:rsidRDefault="00114ADF" w:rsidP="00114ADF">
            <w:pPr>
              <w:pStyle w:val="TAC"/>
            </w:pPr>
            <w:r w:rsidRPr="00571A4A">
              <w:t>DC_1A_n78A</w:t>
            </w:r>
          </w:p>
          <w:p w14:paraId="26DD6010" w14:textId="77777777" w:rsidR="00114ADF" w:rsidRPr="00571A4A" w:rsidRDefault="00114ADF" w:rsidP="00114ADF">
            <w:pPr>
              <w:pStyle w:val="TAC"/>
            </w:pPr>
            <w:r w:rsidRPr="00571A4A">
              <w:t>DC_8A_n78A</w:t>
            </w:r>
          </w:p>
        </w:tc>
      </w:tr>
      <w:tr w:rsidR="00114ADF" w:rsidRPr="00571A4A" w14:paraId="35F725B0" w14:textId="77777777" w:rsidTr="00114AD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0AEEBD" w14:textId="77777777" w:rsidR="00114ADF" w:rsidRPr="00571A4A" w:rsidRDefault="00114ADF" w:rsidP="00114ADF">
            <w:pPr>
              <w:pStyle w:val="TAC"/>
              <w:rPr>
                <w:lang w:eastAsia="zh-CN"/>
              </w:rPr>
            </w:pPr>
            <w:r w:rsidRPr="00571A4A">
              <w:rPr>
                <w:rFonts w:cs="Arial"/>
              </w:rPr>
              <w:t>DC_1A-18A_n77A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F75A665" w14:textId="77777777" w:rsidR="00114ADF" w:rsidRPr="00571A4A" w:rsidRDefault="00114ADF" w:rsidP="00114ADF">
            <w:pPr>
              <w:pStyle w:val="TAC"/>
              <w:keepNext w:val="0"/>
              <w:rPr>
                <w:lang w:eastAsia="zh-CN"/>
              </w:rPr>
            </w:pPr>
            <w:r w:rsidRPr="00571A4A">
              <w:rPr>
                <w:lang w:eastAsia="zh-CN"/>
              </w:rPr>
              <w:t>DC_1A_n77A</w:t>
            </w:r>
          </w:p>
          <w:p w14:paraId="6F7D5372" w14:textId="77777777" w:rsidR="00114ADF" w:rsidRPr="00571A4A" w:rsidRDefault="00114ADF" w:rsidP="00114ADF">
            <w:pPr>
              <w:pStyle w:val="TAC"/>
            </w:pPr>
            <w:r w:rsidRPr="00571A4A">
              <w:rPr>
                <w:lang w:eastAsia="zh-CN"/>
              </w:rPr>
              <w:t>DC_18A_n77A</w:t>
            </w:r>
          </w:p>
        </w:tc>
      </w:tr>
      <w:tr w:rsidR="00114ADF" w:rsidRPr="00571A4A" w14:paraId="725B3EFA"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56DB2B8" w14:textId="77777777" w:rsidR="00114ADF" w:rsidRPr="00571A4A" w:rsidRDefault="00114ADF" w:rsidP="00114ADF">
            <w:pPr>
              <w:pStyle w:val="TAC"/>
            </w:pPr>
            <w:r w:rsidRPr="00571A4A">
              <w:t>DC_1A-19A_n77A</w:t>
            </w:r>
            <w:r w:rsidRPr="00571A4A">
              <w:rPr>
                <w:vertAlign w:val="superscript"/>
              </w:rPr>
              <w:t>5</w:t>
            </w:r>
          </w:p>
        </w:tc>
        <w:tc>
          <w:tcPr>
            <w:tcW w:w="3969" w:type="dxa"/>
            <w:tcMar>
              <w:top w:w="28" w:type="dxa"/>
              <w:left w:w="28" w:type="dxa"/>
              <w:bottom w:w="28" w:type="dxa"/>
              <w:right w:w="28" w:type="dxa"/>
            </w:tcMar>
            <w:vAlign w:val="center"/>
          </w:tcPr>
          <w:p w14:paraId="3C6E1842" w14:textId="77777777" w:rsidR="00114ADF" w:rsidRPr="00571A4A" w:rsidRDefault="00114ADF" w:rsidP="00114ADF">
            <w:pPr>
              <w:pStyle w:val="TAC"/>
            </w:pPr>
            <w:r w:rsidRPr="00571A4A">
              <w:t>DC_1A_n77A</w:t>
            </w:r>
          </w:p>
          <w:p w14:paraId="66A56687" w14:textId="77777777" w:rsidR="00114ADF" w:rsidRPr="00571A4A" w:rsidRDefault="00114ADF" w:rsidP="00114ADF">
            <w:pPr>
              <w:pStyle w:val="TAC"/>
            </w:pPr>
            <w:r w:rsidRPr="00571A4A">
              <w:t>DC_19A_n77A</w:t>
            </w:r>
          </w:p>
        </w:tc>
      </w:tr>
      <w:tr w:rsidR="00114ADF" w:rsidRPr="00571A4A" w14:paraId="520D8A6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18BF947" w14:textId="77777777" w:rsidR="00114ADF" w:rsidRPr="00571A4A" w:rsidRDefault="00114ADF" w:rsidP="00114ADF">
            <w:pPr>
              <w:pStyle w:val="TAC"/>
            </w:pPr>
            <w:r w:rsidRPr="00571A4A">
              <w:t>DC_1A-19A_n78A</w:t>
            </w:r>
            <w:r w:rsidRPr="00571A4A">
              <w:rPr>
                <w:vertAlign w:val="superscript"/>
              </w:rPr>
              <w:t>5,14</w:t>
            </w:r>
          </w:p>
          <w:p w14:paraId="61E6E764" w14:textId="77777777" w:rsidR="00114ADF" w:rsidRPr="00571A4A" w:rsidRDefault="00114ADF" w:rsidP="00114ADF">
            <w:pPr>
              <w:pStyle w:val="TAC"/>
            </w:pPr>
            <w:r w:rsidRPr="00571A4A">
              <w:t>DC_1A-19A_n78C</w:t>
            </w:r>
            <w:r w:rsidRPr="00571A4A">
              <w:rPr>
                <w:vertAlign w:val="superscript"/>
              </w:rPr>
              <w:t>5</w:t>
            </w:r>
          </w:p>
        </w:tc>
        <w:tc>
          <w:tcPr>
            <w:tcW w:w="3969" w:type="dxa"/>
            <w:tcMar>
              <w:top w:w="28" w:type="dxa"/>
              <w:left w:w="28" w:type="dxa"/>
              <w:bottom w:w="28" w:type="dxa"/>
              <w:right w:w="28" w:type="dxa"/>
            </w:tcMar>
            <w:vAlign w:val="center"/>
          </w:tcPr>
          <w:p w14:paraId="7247D5EB" w14:textId="77777777" w:rsidR="00114ADF" w:rsidRPr="00571A4A" w:rsidRDefault="00114ADF" w:rsidP="00114ADF">
            <w:pPr>
              <w:pStyle w:val="TAC"/>
            </w:pPr>
            <w:r w:rsidRPr="00571A4A">
              <w:t>DC_1A_n78A</w:t>
            </w:r>
            <w:r w:rsidRPr="00571A4A">
              <w:rPr>
                <w:vertAlign w:val="superscript"/>
              </w:rPr>
              <w:t>14</w:t>
            </w:r>
          </w:p>
          <w:p w14:paraId="48E69C78" w14:textId="77777777" w:rsidR="00114ADF" w:rsidRPr="00571A4A" w:rsidRDefault="00114ADF" w:rsidP="00114ADF">
            <w:pPr>
              <w:pStyle w:val="TAC"/>
            </w:pPr>
            <w:r w:rsidRPr="00571A4A">
              <w:t>DC_19A_n78A</w:t>
            </w:r>
            <w:r w:rsidRPr="00571A4A">
              <w:rPr>
                <w:vertAlign w:val="superscript"/>
              </w:rPr>
              <w:t>14</w:t>
            </w:r>
          </w:p>
        </w:tc>
      </w:tr>
      <w:tr w:rsidR="00114ADF" w:rsidRPr="00571A4A" w14:paraId="4592136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C844179" w14:textId="77777777" w:rsidR="00114ADF" w:rsidRPr="00571A4A" w:rsidRDefault="00114ADF" w:rsidP="00114ADF">
            <w:pPr>
              <w:pStyle w:val="TAC"/>
            </w:pPr>
            <w:r w:rsidRPr="00571A4A">
              <w:t>DC_1A-19A_n79A</w:t>
            </w:r>
            <w:r w:rsidRPr="00571A4A">
              <w:rPr>
                <w:vertAlign w:val="superscript"/>
              </w:rPr>
              <w:t>5,14</w:t>
            </w:r>
          </w:p>
          <w:p w14:paraId="28D0C2E8" w14:textId="77777777" w:rsidR="00114ADF" w:rsidRPr="00571A4A" w:rsidRDefault="00114ADF" w:rsidP="00114ADF">
            <w:pPr>
              <w:pStyle w:val="TAC"/>
            </w:pPr>
            <w:r w:rsidRPr="00571A4A">
              <w:t>DC_1A-19A_n79C</w:t>
            </w:r>
            <w:r w:rsidRPr="00571A4A">
              <w:rPr>
                <w:vertAlign w:val="superscript"/>
              </w:rPr>
              <w:t>5</w:t>
            </w:r>
          </w:p>
        </w:tc>
        <w:tc>
          <w:tcPr>
            <w:tcW w:w="3969" w:type="dxa"/>
            <w:tcMar>
              <w:top w:w="28" w:type="dxa"/>
              <w:left w:w="28" w:type="dxa"/>
              <w:bottom w:w="28" w:type="dxa"/>
              <w:right w:w="28" w:type="dxa"/>
            </w:tcMar>
            <w:vAlign w:val="center"/>
          </w:tcPr>
          <w:p w14:paraId="6BD2132C" w14:textId="77777777" w:rsidR="00114ADF" w:rsidRPr="00571A4A" w:rsidRDefault="00114ADF" w:rsidP="00114ADF">
            <w:pPr>
              <w:pStyle w:val="TAC"/>
            </w:pPr>
            <w:r w:rsidRPr="00571A4A">
              <w:t>DC_1A_n79A</w:t>
            </w:r>
            <w:r w:rsidRPr="00571A4A">
              <w:rPr>
                <w:vertAlign w:val="superscript"/>
              </w:rPr>
              <w:t>14</w:t>
            </w:r>
          </w:p>
          <w:p w14:paraId="75367777" w14:textId="77777777" w:rsidR="00114ADF" w:rsidRPr="00571A4A" w:rsidRDefault="00114ADF" w:rsidP="00114ADF">
            <w:pPr>
              <w:pStyle w:val="TAC"/>
            </w:pPr>
            <w:r w:rsidRPr="00571A4A">
              <w:t>DC_19A_n79A</w:t>
            </w:r>
            <w:r w:rsidRPr="00571A4A">
              <w:rPr>
                <w:vertAlign w:val="superscript"/>
              </w:rPr>
              <w:t>14</w:t>
            </w:r>
          </w:p>
        </w:tc>
      </w:tr>
      <w:tr w:rsidR="00114ADF" w:rsidRPr="00571A4A" w14:paraId="6AFE595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0003EE7" w14:textId="77777777" w:rsidR="00114ADF" w:rsidRPr="00571A4A" w:rsidRDefault="00114ADF" w:rsidP="00114ADF">
            <w:pPr>
              <w:pStyle w:val="TAC"/>
            </w:pPr>
            <w:r w:rsidRPr="00571A4A">
              <w:t>DC_1A-20A_n3A</w:t>
            </w:r>
          </w:p>
        </w:tc>
        <w:tc>
          <w:tcPr>
            <w:tcW w:w="3969" w:type="dxa"/>
            <w:tcMar>
              <w:top w:w="28" w:type="dxa"/>
              <w:left w:w="28" w:type="dxa"/>
              <w:bottom w:w="28" w:type="dxa"/>
              <w:right w:w="28" w:type="dxa"/>
            </w:tcMar>
            <w:vAlign w:val="center"/>
          </w:tcPr>
          <w:p w14:paraId="7479D285" w14:textId="77777777" w:rsidR="00114ADF" w:rsidRPr="00571A4A" w:rsidRDefault="00114ADF" w:rsidP="00114ADF">
            <w:pPr>
              <w:pStyle w:val="TAC"/>
            </w:pPr>
            <w:r w:rsidRPr="00571A4A">
              <w:t>DC_1A_n3A</w:t>
            </w:r>
          </w:p>
          <w:p w14:paraId="008E37C6" w14:textId="77777777" w:rsidR="00114ADF" w:rsidRPr="00571A4A" w:rsidRDefault="00114ADF" w:rsidP="00114ADF">
            <w:pPr>
              <w:pStyle w:val="TAC"/>
            </w:pPr>
            <w:r w:rsidRPr="00571A4A">
              <w:t>DC_20A_n3A</w:t>
            </w:r>
          </w:p>
        </w:tc>
      </w:tr>
      <w:tr w:rsidR="00114ADF" w:rsidRPr="00571A4A" w14:paraId="0AEBE19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AB6DB44" w14:textId="77777777" w:rsidR="00114ADF" w:rsidRPr="00571A4A" w:rsidRDefault="00114ADF" w:rsidP="00114ADF">
            <w:pPr>
              <w:pStyle w:val="TAC"/>
            </w:pPr>
            <w:r w:rsidRPr="00571A4A">
              <w:t>DC_1A-20A_n8A</w:t>
            </w:r>
          </w:p>
        </w:tc>
        <w:tc>
          <w:tcPr>
            <w:tcW w:w="3969" w:type="dxa"/>
            <w:tcMar>
              <w:top w:w="28" w:type="dxa"/>
              <w:left w:w="28" w:type="dxa"/>
              <w:bottom w:w="28" w:type="dxa"/>
              <w:right w:w="28" w:type="dxa"/>
            </w:tcMar>
            <w:vAlign w:val="center"/>
          </w:tcPr>
          <w:p w14:paraId="1406919A" w14:textId="77777777" w:rsidR="00114ADF" w:rsidRPr="00571A4A" w:rsidRDefault="00114ADF" w:rsidP="00114ADF">
            <w:pPr>
              <w:pStyle w:val="TAC"/>
            </w:pPr>
            <w:r w:rsidRPr="00571A4A">
              <w:rPr>
                <w:lang w:eastAsia="fi-FI"/>
              </w:rPr>
              <w:t>DC_1A_</w:t>
            </w:r>
            <w:r w:rsidRPr="00571A4A">
              <w:t>n8A</w:t>
            </w:r>
          </w:p>
          <w:p w14:paraId="5B0C88E0" w14:textId="77777777" w:rsidR="00114ADF" w:rsidRPr="00571A4A" w:rsidRDefault="00114ADF" w:rsidP="00114ADF">
            <w:pPr>
              <w:pStyle w:val="TAC"/>
            </w:pPr>
            <w:r w:rsidRPr="00571A4A">
              <w:rPr>
                <w:lang w:eastAsia="fi-FI"/>
              </w:rPr>
              <w:t>DC_</w:t>
            </w:r>
            <w:r w:rsidRPr="00571A4A">
              <w:t>20</w:t>
            </w:r>
            <w:r w:rsidRPr="00571A4A">
              <w:rPr>
                <w:lang w:eastAsia="fi-FI"/>
              </w:rPr>
              <w:t>A_</w:t>
            </w:r>
            <w:r w:rsidRPr="00571A4A">
              <w:t>n8</w:t>
            </w:r>
            <w:r w:rsidRPr="00571A4A">
              <w:rPr>
                <w:lang w:eastAsia="fi-FI"/>
              </w:rPr>
              <w:t>A</w:t>
            </w:r>
          </w:p>
        </w:tc>
      </w:tr>
      <w:tr w:rsidR="00114ADF" w:rsidRPr="00571A4A" w14:paraId="0FD8667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63A9DD3" w14:textId="77777777" w:rsidR="00114ADF" w:rsidRPr="00571A4A" w:rsidRDefault="00114ADF" w:rsidP="00114ADF">
            <w:pPr>
              <w:pStyle w:val="TAC"/>
            </w:pPr>
            <w:r w:rsidRPr="00571A4A">
              <w:t>DC_1A-20A_n28A</w:t>
            </w:r>
            <w:r w:rsidRPr="00571A4A">
              <w:rPr>
                <w:vertAlign w:val="superscript"/>
              </w:rPr>
              <w:t>6,11,12</w:t>
            </w:r>
          </w:p>
        </w:tc>
        <w:tc>
          <w:tcPr>
            <w:tcW w:w="3969" w:type="dxa"/>
            <w:tcMar>
              <w:top w:w="28" w:type="dxa"/>
              <w:left w:w="28" w:type="dxa"/>
              <w:bottom w:w="28" w:type="dxa"/>
              <w:right w:w="28" w:type="dxa"/>
            </w:tcMar>
            <w:vAlign w:val="center"/>
          </w:tcPr>
          <w:p w14:paraId="61C56910" w14:textId="77777777" w:rsidR="00114ADF" w:rsidRPr="00571A4A" w:rsidRDefault="00114ADF" w:rsidP="00114ADF">
            <w:pPr>
              <w:pStyle w:val="TAC"/>
            </w:pPr>
            <w:r w:rsidRPr="00571A4A">
              <w:t>DC_1A_n28A</w:t>
            </w:r>
          </w:p>
          <w:p w14:paraId="6D5C7A9A" w14:textId="77777777" w:rsidR="00114ADF" w:rsidRPr="00571A4A" w:rsidRDefault="00114ADF" w:rsidP="00114ADF">
            <w:pPr>
              <w:pStyle w:val="TAC"/>
            </w:pPr>
            <w:r w:rsidRPr="00571A4A">
              <w:t>DC_20A_n28A</w:t>
            </w:r>
          </w:p>
        </w:tc>
      </w:tr>
      <w:tr w:rsidR="00114ADF" w:rsidRPr="00571A4A" w14:paraId="26AE6B2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BDF1108" w14:textId="77777777" w:rsidR="00114ADF" w:rsidRPr="00571A4A" w:rsidRDefault="00114ADF" w:rsidP="00114ADF">
            <w:pPr>
              <w:pStyle w:val="TAC"/>
            </w:pPr>
            <w:r w:rsidRPr="00571A4A">
              <w:t>DC_1A-20A_n78A</w:t>
            </w:r>
            <w:r w:rsidRPr="00571A4A">
              <w:rPr>
                <w:vertAlign w:val="superscript"/>
              </w:rPr>
              <w:t>5</w:t>
            </w:r>
          </w:p>
        </w:tc>
        <w:tc>
          <w:tcPr>
            <w:tcW w:w="3969" w:type="dxa"/>
            <w:tcMar>
              <w:top w:w="28" w:type="dxa"/>
              <w:left w:w="28" w:type="dxa"/>
              <w:bottom w:w="28" w:type="dxa"/>
              <w:right w:w="28" w:type="dxa"/>
            </w:tcMar>
            <w:vAlign w:val="center"/>
          </w:tcPr>
          <w:p w14:paraId="379D5625" w14:textId="77777777" w:rsidR="00114ADF" w:rsidRPr="00571A4A" w:rsidRDefault="00114ADF" w:rsidP="00114ADF">
            <w:pPr>
              <w:pStyle w:val="TAC"/>
            </w:pPr>
            <w:r w:rsidRPr="00571A4A">
              <w:t>DC_1A_n78A</w:t>
            </w:r>
          </w:p>
          <w:p w14:paraId="29FE9532" w14:textId="77777777" w:rsidR="00114ADF" w:rsidRPr="00571A4A" w:rsidRDefault="00114ADF" w:rsidP="00114ADF">
            <w:pPr>
              <w:pStyle w:val="TAC"/>
            </w:pPr>
            <w:r w:rsidRPr="00571A4A">
              <w:t>DC_20A_n78A</w:t>
            </w:r>
          </w:p>
        </w:tc>
      </w:tr>
      <w:tr w:rsidR="00114ADF" w:rsidRPr="00571A4A" w14:paraId="55D8DC4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C5124F7" w14:textId="77777777" w:rsidR="00114ADF" w:rsidRPr="00571A4A" w:rsidRDefault="00114ADF" w:rsidP="00114ADF">
            <w:pPr>
              <w:pStyle w:val="TAC"/>
            </w:pPr>
            <w:r w:rsidRPr="00571A4A">
              <w:t>DC_1A-21A_n77A</w:t>
            </w:r>
            <w:r w:rsidRPr="00571A4A">
              <w:rPr>
                <w:vertAlign w:val="superscript"/>
              </w:rPr>
              <w:t>5</w:t>
            </w:r>
          </w:p>
        </w:tc>
        <w:tc>
          <w:tcPr>
            <w:tcW w:w="3969" w:type="dxa"/>
            <w:tcMar>
              <w:top w:w="28" w:type="dxa"/>
              <w:left w:w="28" w:type="dxa"/>
              <w:bottom w:w="28" w:type="dxa"/>
              <w:right w:w="28" w:type="dxa"/>
            </w:tcMar>
            <w:vAlign w:val="center"/>
          </w:tcPr>
          <w:p w14:paraId="2003C5E3" w14:textId="77777777" w:rsidR="00114ADF" w:rsidRPr="00571A4A" w:rsidRDefault="00114ADF" w:rsidP="00114ADF">
            <w:pPr>
              <w:pStyle w:val="TAC"/>
            </w:pPr>
            <w:r w:rsidRPr="00571A4A">
              <w:t>DC_1A_n77A</w:t>
            </w:r>
          </w:p>
          <w:p w14:paraId="4BCB6B1C" w14:textId="77777777" w:rsidR="00114ADF" w:rsidRPr="00571A4A" w:rsidRDefault="00114ADF" w:rsidP="00114ADF">
            <w:pPr>
              <w:pStyle w:val="TAC"/>
            </w:pPr>
            <w:r w:rsidRPr="00571A4A">
              <w:t>DC_21A_n77A</w:t>
            </w:r>
          </w:p>
        </w:tc>
      </w:tr>
      <w:tr w:rsidR="00114ADF" w:rsidRPr="00571A4A" w14:paraId="6C1F1E1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B865D3C" w14:textId="77777777" w:rsidR="00114ADF" w:rsidRPr="00571A4A" w:rsidRDefault="00114ADF" w:rsidP="00114ADF">
            <w:pPr>
              <w:pStyle w:val="TAC"/>
            </w:pPr>
            <w:r w:rsidRPr="00571A4A">
              <w:lastRenderedPageBreak/>
              <w:t>DC_1A-21A_n78A</w:t>
            </w:r>
            <w:r w:rsidRPr="00571A4A">
              <w:rPr>
                <w:vertAlign w:val="superscript"/>
              </w:rPr>
              <w:t>5,14</w:t>
            </w:r>
          </w:p>
          <w:p w14:paraId="6CB3CCC4" w14:textId="77777777" w:rsidR="00114ADF" w:rsidRPr="00571A4A" w:rsidRDefault="00114ADF" w:rsidP="00114ADF">
            <w:pPr>
              <w:pStyle w:val="TAC"/>
            </w:pPr>
            <w:r w:rsidRPr="00571A4A">
              <w:t>DC_1A-21A_n78C</w:t>
            </w:r>
            <w:r w:rsidRPr="00571A4A">
              <w:rPr>
                <w:vertAlign w:val="superscript"/>
              </w:rPr>
              <w:t>5</w:t>
            </w:r>
          </w:p>
        </w:tc>
        <w:tc>
          <w:tcPr>
            <w:tcW w:w="3969" w:type="dxa"/>
            <w:tcMar>
              <w:top w:w="28" w:type="dxa"/>
              <w:left w:w="28" w:type="dxa"/>
              <w:bottom w:w="28" w:type="dxa"/>
              <w:right w:w="28" w:type="dxa"/>
            </w:tcMar>
            <w:vAlign w:val="center"/>
          </w:tcPr>
          <w:p w14:paraId="48C372B7" w14:textId="77777777" w:rsidR="00114ADF" w:rsidRPr="00571A4A" w:rsidRDefault="00114ADF" w:rsidP="00114ADF">
            <w:pPr>
              <w:pStyle w:val="TAC"/>
            </w:pPr>
            <w:r w:rsidRPr="00571A4A">
              <w:t>DC_1A_n78A</w:t>
            </w:r>
            <w:r w:rsidRPr="00571A4A">
              <w:rPr>
                <w:vertAlign w:val="superscript"/>
              </w:rPr>
              <w:t>14</w:t>
            </w:r>
          </w:p>
          <w:p w14:paraId="0D14A589" w14:textId="77777777" w:rsidR="00114ADF" w:rsidRPr="00571A4A" w:rsidRDefault="00114ADF" w:rsidP="00114ADF">
            <w:pPr>
              <w:pStyle w:val="TAC"/>
            </w:pPr>
            <w:r w:rsidRPr="00571A4A">
              <w:t>DC_21A_n78A</w:t>
            </w:r>
            <w:r w:rsidRPr="00571A4A">
              <w:rPr>
                <w:vertAlign w:val="superscript"/>
              </w:rPr>
              <w:t>14</w:t>
            </w:r>
          </w:p>
        </w:tc>
      </w:tr>
      <w:tr w:rsidR="00114ADF" w:rsidRPr="00571A4A" w14:paraId="7E0E566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0D1F701" w14:textId="77777777" w:rsidR="00114ADF" w:rsidRPr="00571A4A" w:rsidRDefault="00114ADF" w:rsidP="00114ADF">
            <w:pPr>
              <w:pStyle w:val="TAC"/>
            </w:pPr>
            <w:r w:rsidRPr="00571A4A">
              <w:t>DC_1A-21A_n79A</w:t>
            </w:r>
            <w:r w:rsidRPr="00571A4A">
              <w:rPr>
                <w:vertAlign w:val="superscript"/>
              </w:rPr>
              <w:t>5,14</w:t>
            </w:r>
          </w:p>
          <w:p w14:paraId="11FDA015" w14:textId="77777777" w:rsidR="00114ADF" w:rsidRPr="00571A4A" w:rsidRDefault="00114ADF" w:rsidP="00114ADF">
            <w:pPr>
              <w:pStyle w:val="TAC"/>
            </w:pPr>
            <w:r w:rsidRPr="00571A4A">
              <w:t>DC_1A-21A_n79C</w:t>
            </w:r>
            <w:r w:rsidRPr="00571A4A">
              <w:rPr>
                <w:vertAlign w:val="superscript"/>
              </w:rPr>
              <w:t>5</w:t>
            </w:r>
          </w:p>
        </w:tc>
        <w:tc>
          <w:tcPr>
            <w:tcW w:w="3969" w:type="dxa"/>
            <w:tcMar>
              <w:top w:w="28" w:type="dxa"/>
              <w:left w:w="28" w:type="dxa"/>
              <w:bottom w:w="28" w:type="dxa"/>
              <w:right w:w="28" w:type="dxa"/>
            </w:tcMar>
            <w:vAlign w:val="center"/>
          </w:tcPr>
          <w:p w14:paraId="49F2FA61" w14:textId="77777777" w:rsidR="00114ADF" w:rsidRPr="00571A4A" w:rsidRDefault="00114ADF" w:rsidP="00114ADF">
            <w:pPr>
              <w:pStyle w:val="TAC"/>
            </w:pPr>
            <w:r w:rsidRPr="00571A4A">
              <w:t>DC_1A_n79A</w:t>
            </w:r>
            <w:r w:rsidRPr="00571A4A">
              <w:rPr>
                <w:vertAlign w:val="superscript"/>
              </w:rPr>
              <w:t>14</w:t>
            </w:r>
          </w:p>
          <w:p w14:paraId="097C3BC9" w14:textId="77777777" w:rsidR="00114ADF" w:rsidRPr="00571A4A" w:rsidRDefault="00114ADF" w:rsidP="00114ADF">
            <w:pPr>
              <w:pStyle w:val="TAC"/>
            </w:pPr>
            <w:r w:rsidRPr="00571A4A">
              <w:t>DC_21A_n79A</w:t>
            </w:r>
            <w:r w:rsidRPr="00571A4A">
              <w:rPr>
                <w:vertAlign w:val="superscript"/>
              </w:rPr>
              <w:t>14</w:t>
            </w:r>
          </w:p>
        </w:tc>
      </w:tr>
      <w:tr w:rsidR="00114ADF" w:rsidRPr="00571A4A" w14:paraId="45430239"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71572BB" w14:textId="77777777" w:rsidR="00114ADF" w:rsidRPr="00571A4A" w:rsidRDefault="00114ADF" w:rsidP="00114ADF">
            <w:pPr>
              <w:pStyle w:val="TAC"/>
            </w:pPr>
            <w:r w:rsidRPr="00571A4A">
              <w:t>DC_1A-28A_n3A</w:t>
            </w:r>
          </w:p>
        </w:tc>
        <w:tc>
          <w:tcPr>
            <w:tcW w:w="3969" w:type="dxa"/>
            <w:tcMar>
              <w:top w:w="28" w:type="dxa"/>
              <w:left w:w="28" w:type="dxa"/>
              <w:bottom w:w="28" w:type="dxa"/>
              <w:right w:w="28" w:type="dxa"/>
            </w:tcMar>
            <w:vAlign w:val="center"/>
          </w:tcPr>
          <w:p w14:paraId="5CDF2428" w14:textId="77777777" w:rsidR="00114ADF" w:rsidRPr="00571A4A" w:rsidRDefault="00114ADF" w:rsidP="00114ADF">
            <w:pPr>
              <w:pStyle w:val="TAC"/>
            </w:pPr>
            <w:r w:rsidRPr="00571A4A">
              <w:t>DC_1A_n3A</w:t>
            </w:r>
          </w:p>
          <w:p w14:paraId="777B0385" w14:textId="77777777" w:rsidR="00114ADF" w:rsidRPr="00571A4A" w:rsidRDefault="00114ADF" w:rsidP="00114ADF">
            <w:pPr>
              <w:pStyle w:val="TAC"/>
            </w:pPr>
            <w:r w:rsidRPr="00571A4A">
              <w:t>DC_28A_n3A</w:t>
            </w:r>
          </w:p>
        </w:tc>
      </w:tr>
      <w:tr w:rsidR="00114ADF" w:rsidRPr="00571A4A" w14:paraId="6E0B9F52" w14:textId="77777777" w:rsidTr="00114ADF">
        <w:trPr>
          <w:trHeight w:val="227"/>
          <w:jc w:val="center"/>
        </w:trPr>
        <w:tc>
          <w:tcPr>
            <w:tcW w:w="3969" w:type="dxa"/>
            <w:shd w:val="clear" w:color="auto" w:fill="auto"/>
            <w:noWrap/>
            <w:tcMar>
              <w:top w:w="28" w:type="dxa"/>
              <w:left w:w="28" w:type="dxa"/>
              <w:bottom w:w="28" w:type="dxa"/>
              <w:right w:w="28" w:type="dxa"/>
            </w:tcMar>
          </w:tcPr>
          <w:p w14:paraId="36B916C1" w14:textId="77777777" w:rsidR="00114ADF" w:rsidRPr="00571A4A" w:rsidRDefault="00114ADF" w:rsidP="00114ADF">
            <w:pPr>
              <w:pStyle w:val="TAC"/>
              <w:rPr>
                <w:lang w:eastAsia="ja-JP"/>
              </w:rPr>
            </w:pPr>
            <w:r w:rsidRPr="00571A4A">
              <w:t>DC_1A-28A_n5A</w:t>
            </w:r>
            <w:r w:rsidRPr="00571A4A">
              <w:rPr>
                <w:vertAlign w:val="superscript"/>
                <w:lang w:eastAsia="zh-CN"/>
              </w:rPr>
              <w:t>6</w:t>
            </w:r>
          </w:p>
        </w:tc>
        <w:tc>
          <w:tcPr>
            <w:tcW w:w="3969" w:type="dxa"/>
            <w:tcMar>
              <w:top w:w="28" w:type="dxa"/>
              <w:left w:w="28" w:type="dxa"/>
              <w:bottom w:w="28" w:type="dxa"/>
              <w:right w:w="28" w:type="dxa"/>
            </w:tcMar>
          </w:tcPr>
          <w:p w14:paraId="75AABFFA" w14:textId="77777777" w:rsidR="00114ADF" w:rsidRPr="00571A4A" w:rsidRDefault="00114ADF" w:rsidP="00114ADF">
            <w:pPr>
              <w:pStyle w:val="TAC"/>
              <w:rPr>
                <w:lang w:eastAsia="fi-FI"/>
              </w:rPr>
            </w:pPr>
            <w:r w:rsidRPr="00571A4A">
              <w:rPr>
                <w:lang w:eastAsia="fi-FI"/>
              </w:rPr>
              <w:t>DC_1A_n5A</w:t>
            </w:r>
          </w:p>
          <w:p w14:paraId="3293E02B" w14:textId="77777777" w:rsidR="00114ADF" w:rsidRPr="00571A4A" w:rsidRDefault="00114ADF" w:rsidP="00114ADF">
            <w:pPr>
              <w:pStyle w:val="TAC"/>
              <w:rPr>
                <w:lang w:eastAsia="ja-JP"/>
              </w:rPr>
            </w:pPr>
            <w:r w:rsidRPr="00571A4A">
              <w:rPr>
                <w:lang w:eastAsia="fi-FI"/>
              </w:rPr>
              <w:t>DC_28A_n5A</w:t>
            </w:r>
          </w:p>
        </w:tc>
      </w:tr>
      <w:tr w:rsidR="00114ADF" w:rsidRPr="00571A4A" w14:paraId="31CF7A42"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EEBF47D" w14:textId="77777777" w:rsidR="00114ADF" w:rsidRPr="00571A4A" w:rsidRDefault="00114ADF" w:rsidP="00114ADF">
            <w:pPr>
              <w:pStyle w:val="TAC"/>
            </w:pPr>
            <w:r w:rsidRPr="00571A4A">
              <w:rPr>
                <w:rFonts w:eastAsia="Malgun Gothic"/>
              </w:rPr>
              <w:t>DC_1A_n28A-n78A</w:t>
            </w:r>
            <w:r w:rsidRPr="00571A4A">
              <w:rPr>
                <w:vertAlign w:val="superscript"/>
              </w:rPr>
              <w:t>5</w:t>
            </w:r>
          </w:p>
        </w:tc>
        <w:tc>
          <w:tcPr>
            <w:tcW w:w="3969" w:type="dxa"/>
            <w:tcMar>
              <w:top w:w="28" w:type="dxa"/>
              <w:left w:w="28" w:type="dxa"/>
              <w:bottom w:w="28" w:type="dxa"/>
              <w:right w:w="28" w:type="dxa"/>
            </w:tcMar>
            <w:vAlign w:val="center"/>
          </w:tcPr>
          <w:p w14:paraId="4D0F483C" w14:textId="77777777" w:rsidR="00114ADF" w:rsidRPr="00571A4A" w:rsidRDefault="00114ADF" w:rsidP="00114ADF">
            <w:pPr>
              <w:pStyle w:val="TAC"/>
              <w:rPr>
                <w:rFonts w:eastAsia="Malgun Gothic"/>
              </w:rPr>
            </w:pPr>
            <w:r w:rsidRPr="00571A4A">
              <w:rPr>
                <w:rFonts w:eastAsia="Malgun Gothic"/>
              </w:rPr>
              <w:t>DC_1A_n28A</w:t>
            </w:r>
          </w:p>
          <w:p w14:paraId="5E53040E" w14:textId="77777777" w:rsidR="00114ADF" w:rsidRPr="00571A4A" w:rsidRDefault="00114ADF" w:rsidP="00114ADF">
            <w:pPr>
              <w:pStyle w:val="TAC"/>
            </w:pPr>
            <w:r w:rsidRPr="00571A4A">
              <w:rPr>
                <w:rFonts w:eastAsia="Malgun Gothic"/>
              </w:rPr>
              <w:t>DC_1A_n78A</w:t>
            </w:r>
          </w:p>
        </w:tc>
      </w:tr>
      <w:tr w:rsidR="00114ADF" w:rsidRPr="00571A4A" w14:paraId="5160222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F920266" w14:textId="77777777" w:rsidR="00114ADF" w:rsidRPr="00571A4A" w:rsidRDefault="00114ADF" w:rsidP="00114ADF">
            <w:pPr>
              <w:pStyle w:val="TAC"/>
            </w:pPr>
            <w:r w:rsidRPr="00571A4A">
              <w:t>DC_1A-28A_n79A</w:t>
            </w:r>
          </w:p>
          <w:p w14:paraId="1F730DC0" w14:textId="77777777" w:rsidR="00114ADF" w:rsidRPr="00571A4A" w:rsidRDefault="00114ADF" w:rsidP="00114ADF">
            <w:pPr>
              <w:pStyle w:val="TAC"/>
            </w:pPr>
            <w:r w:rsidRPr="00571A4A">
              <w:t>DC_1A-28A_n79C</w:t>
            </w:r>
          </w:p>
        </w:tc>
        <w:tc>
          <w:tcPr>
            <w:tcW w:w="3969" w:type="dxa"/>
            <w:tcMar>
              <w:top w:w="28" w:type="dxa"/>
              <w:left w:w="28" w:type="dxa"/>
              <w:bottom w:w="28" w:type="dxa"/>
              <w:right w:w="28" w:type="dxa"/>
            </w:tcMar>
            <w:vAlign w:val="center"/>
          </w:tcPr>
          <w:p w14:paraId="1BE33A9F" w14:textId="77777777" w:rsidR="00114ADF" w:rsidRPr="00571A4A" w:rsidRDefault="00114ADF" w:rsidP="00114ADF">
            <w:pPr>
              <w:pStyle w:val="TAC"/>
            </w:pPr>
            <w:r w:rsidRPr="00571A4A">
              <w:t>DC_1A_n79A</w:t>
            </w:r>
          </w:p>
          <w:p w14:paraId="774C9E41" w14:textId="77777777" w:rsidR="00114ADF" w:rsidRPr="00571A4A" w:rsidRDefault="00114ADF" w:rsidP="00114ADF">
            <w:pPr>
              <w:pStyle w:val="TAC"/>
            </w:pPr>
            <w:r w:rsidRPr="00571A4A">
              <w:t>DC_28A_n79A</w:t>
            </w:r>
          </w:p>
        </w:tc>
      </w:tr>
      <w:tr w:rsidR="00114ADF" w:rsidRPr="00571A4A" w14:paraId="178324F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00B9D84" w14:textId="77777777" w:rsidR="00114ADF" w:rsidRPr="00571A4A" w:rsidRDefault="00114ADF" w:rsidP="00114ADF">
            <w:pPr>
              <w:pStyle w:val="TAC"/>
              <w:rPr>
                <w:rFonts w:eastAsia="Malgun Gothic"/>
                <w:lang w:eastAsia="ko-KR"/>
              </w:rPr>
            </w:pPr>
            <w:r w:rsidRPr="00571A4A">
              <w:rPr>
                <w:rFonts w:eastAsia="Malgun Gothic"/>
                <w:lang w:eastAsia="ko-KR"/>
              </w:rPr>
              <w:t>DC_1A-41A_n28A</w:t>
            </w:r>
            <w:r w:rsidRPr="00571A4A">
              <w:rPr>
                <w:vertAlign w:val="superscript"/>
                <w:lang w:eastAsia="zh-CN"/>
              </w:rPr>
              <w:t>5</w:t>
            </w:r>
          </w:p>
          <w:p w14:paraId="08A6BF40" w14:textId="77777777" w:rsidR="00114ADF" w:rsidRPr="00571A4A" w:rsidRDefault="00114ADF" w:rsidP="00114ADF">
            <w:pPr>
              <w:pStyle w:val="TAC"/>
            </w:pPr>
            <w:r w:rsidRPr="00571A4A">
              <w:rPr>
                <w:lang w:eastAsia="fi-FI"/>
              </w:rPr>
              <w:t>DC_</w:t>
            </w:r>
            <w:r w:rsidRPr="00571A4A">
              <w:rPr>
                <w:lang w:eastAsia="zh-CN"/>
              </w:rPr>
              <w:t>1</w:t>
            </w:r>
            <w:r w:rsidRPr="00571A4A">
              <w:rPr>
                <w:lang w:eastAsia="fi-FI"/>
              </w:rPr>
              <w:t>A-</w:t>
            </w:r>
            <w:r w:rsidRPr="00571A4A">
              <w:rPr>
                <w:lang w:eastAsia="zh-CN"/>
              </w:rPr>
              <w:t>41C</w:t>
            </w:r>
            <w:r w:rsidRPr="00571A4A">
              <w:rPr>
                <w:lang w:eastAsia="fi-FI"/>
              </w:rPr>
              <w:t>_n28A</w:t>
            </w:r>
            <w:r w:rsidRPr="00571A4A">
              <w:rPr>
                <w:vertAlign w:val="superscript"/>
                <w:lang w:eastAsia="zh-CN"/>
              </w:rPr>
              <w:t>5</w:t>
            </w:r>
          </w:p>
        </w:tc>
        <w:tc>
          <w:tcPr>
            <w:tcW w:w="3969" w:type="dxa"/>
            <w:tcMar>
              <w:top w:w="28" w:type="dxa"/>
              <w:left w:w="28" w:type="dxa"/>
              <w:bottom w:w="28" w:type="dxa"/>
              <w:right w:w="28" w:type="dxa"/>
            </w:tcMar>
            <w:vAlign w:val="center"/>
          </w:tcPr>
          <w:p w14:paraId="0003BC1E" w14:textId="77777777" w:rsidR="00114ADF" w:rsidRPr="00571A4A" w:rsidRDefault="00114ADF" w:rsidP="00114ADF">
            <w:pPr>
              <w:pStyle w:val="TAC"/>
              <w:rPr>
                <w:rFonts w:eastAsia="Malgun Gothic"/>
                <w:lang w:eastAsia="ko-KR"/>
              </w:rPr>
            </w:pPr>
            <w:r w:rsidRPr="00571A4A">
              <w:rPr>
                <w:rFonts w:eastAsia="Malgun Gothic"/>
                <w:lang w:eastAsia="ko-KR"/>
              </w:rPr>
              <w:t>DC_1A_n28A</w:t>
            </w:r>
          </w:p>
          <w:p w14:paraId="2A54716A" w14:textId="77777777" w:rsidR="00114ADF" w:rsidRPr="00571A4A" w:rsidRDefault="00114ADF" w:rsidP="00114ADF">
            <w:pPr>
              <w:pStyle w:val="TAC"/>
              <w:rPr>
                <w:rFonts w:eastAsia="Malgun Gothic"/>
                <w:lang w:eastAsia="ko-KR"/>
              </w:rPr>
            </w:pPr>
            <w:r w:rsidRPr="00571A4A">
              <w:rPr>
                <w:rFonts w:eastAsia="Malgun Gothic"/>
                <w:lang w:eastAsia="ko-KR"/>
              </w:rPr>
              <w:t>DC_41A_n28A</w:t>
            </w:r>
          </w:p>
          <w:p w14:paraId="048FB0ED" w14:textId="77777777" w:rsidR="00114ADF" w:rsidRPr="00571A4A" w:rsidRDefault="00114ADF" w:rsidP="00114ADF">
            <w:pPr>
              <w:pStyle w:val="TAC"/>
            </w:pPr>
            <w:r w:rsidRPr="00571A4A">
              <w:rPr>
                <w:rFonts w:eastAsia="Malgun Gothic"/>
                <w:lang w:eastAsia="ko-KR"/>
              </w:rPr>
              <w:t>DC_41C_n28A</w:t>
            </w:r>
          </w:p>
        </w:tc>
      </w:tr>
      <w:tr w:rsidR="00114ADF" w:rsidRPr="00571A4A" w14:paraId="13080A7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D2ED88A" w14:textId="77777777" w:rsidR="00114ADF" w:rsidRPr="00571A4A" w:rsidRDefault="00114ADF" w:rsidP="00114ADF">
            <w:pPr>
              <w:pStyle w:val="TAC"/>
              <w:rPr>
                <w:rFonts w:eastAsia="Malgun Gothic"/>
                <w:lang w:eastAsia="ko-KR"/>
              </w:rPr>
            </w:pPr>
            <w:r w:rsidRPr="00571A4A">
              <w:t>DC_1A-41A_n41A</w:t>
            </w:r>
          </w:p>
        </w:tc>
        <w:tc>
          <w:tcPr>
            <w:tcW w:w="3969" w:type="dxa"/>
            <w:tcMar>
              <w:top w:w="28" w:type="dxa"/>
              <w:left w:w="28" w:type="dxa"/>
              <w:bottom w:w="28" w:type="dxa"/>
              <w:right w:w="28" w:type="dxa"/>
            </w:tcMar>
            <w:vAlign w:val="center"/>
          </w:tcPr>
          <w:p w14:paraId="2935E111" w14:textId="77777777" w:rsidR="00114ADF" w:rsidRPr="00571A4A" w:rsidRDefault="00114ADF" w:rsidP="00114ADF">
            <w:pPr>
              <w:pStyle w:val="TAC"/>
              <w:rPr>
                <w:rFonts w:eastAsia="Malgun Gothic"/>
                <w:lang w:eastAsia="ko-KR"/>
              </w:rPr>
            </w:pPr>
            <w:r w:rsidRPr="00571A4A">
              <w:rPr>
                <w:lang w:eastAsia="fi-FI"/>
              </w:rPr>
              <w:t>DC_1A_</w:t>
            </w:r>
            <w:r w:rsidRPr="00571A4A">
              <w:t>n41A</w:t>
            </w:r>
          </w:p>
        </w:tc>
      </w:tr>
      <w:tr w:rsidR="00114ADF" w:rsidRPr="00571A4A" w14:paraId="37CA8BAF"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686BC7B" w14:textId="77777777" w:rsidR="00114ADF" w:rsidRPr="00571A4A" w:rsidRDefault="00114ADF" w:rsidP="00114ADF">
            <w:pPr>
              <w:pStyle w:val="TAC"/>
            </w:pPr>
            <w:r w:rsidRPr="00571A4A">
              <w:t>DC_1A-41A_n77A</w:t>
            </w:r>
          </w:p>
        </w:tc>
        <w:tc>
          <w:tcPr>
            <w:tcW w:w="3969" w:type="dxa"/>
            <w:tcMar>
              <w:top w:w="28" w:type="dxa"/>
              <w:left w:w="28" w:type="dxa"/>
              <w:bottom w:w="28" w:type="dxa"/>
              <w:right w:w="28" w:type="dxa"/>
            </w:tcMar>
            <w:vAlign w:val="center"/>
          </w:tcPr>
          <w:p w14:paraId="69F987D2" w14:textId="77777777" w:rsidR="00114ADF" w:rsidRPr="00571A4A" w:rsidRDefault="00114ADF" w:rsidP="00114ADF">
            <w:pPr>
              <w:pStyle w:val="TAC"/>
            </w:pPr>
            <w:r w:rsidRPr="00571A4A">
              <w:t>DC_1A_n77A</w:t>
            </w:r>
          </w:p>
          <w:p w14:paraId="24DC703D" w14:textId="77777777" w:rsidR="00114ADF" w:rsidRPr="00571A4A" w:rsidRDefault="00114ADF" w:rsidP="00114ADF">
            <w:pPr>
              <w:pStyle w:val="TAC"/>
            </w:pPr>
            <w:r w:rsidRPr="00571A4A">
              <w:t>DC_41A_n77A</w:t>
            </w:r>
          </w:p>
        </w:tc>
      </w:tr>
      <w:tr w:rsidR="00114ADF" w:rsidRPr="00571A4A" w14:paraId="1D0FED92"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05D82E7" w14:textId="77777777" w:rsidR="00114ADF" w:rsidRPr="00571A4A" w:rsidRDefault="00114ADF" w:rsidP="00114ADF">
            <w:pPr>
              <w:pStyle w:val="TAC"/>
            </w:pPr>
            <w:r w:rsidRPr="00571A4A">
              <w:t>DC_1A-41A_n78A</w:t>
            </w:r>
          </w:p>
        </w:tc>
        <w:tc>
          <w:tcPr>
            <w:tcW w:w="3969" w:type="dxa"/>
            <w:tcMar>
              <w:top w:w="28" w:type="dxa"/>
              <w:left w:w="28" w:type="dxa"/>
              <w:bottom w:w="28" w:type="dxa"/>
              <w:right w:w="28" w:type="dxa"/>
            </w:tcMar>
            <w:vAlign w:val="center"/>
          </w:tcPr>
          <w:p w14:paraId="4E73B8F3" w14:textId="77777777" w:rsidR="00114ADF" w:rsidRPr="00571A4A" w:rsidRDefault="00114ADF" w:rsidP="00114ADF">
            <w:pPr>
              <w:pStyle w:val="TAC"/>
            </w:pPr>
            <w:r w:rsidRPr="00571A4A">
              <w:t>DC_1A_n78A</w:t>
            </w:r>
          </w:p>
          <w:p w14:paraId="488B24CF" w14:textId="77777777" w:rsidR="00114ADF" w:rsidRPr="00571A4A" w:rsidRDefault="00114ADF" w:rsidP="00114ADF">
            <w:pPr>
              <w:pStyle w:val="TAC"/>
            </w:pPr>
            <w:r w:rsidRPr="00571A4A">
              <w:t>DC_41A_n78A</w:t>
            </w:r>
          </w:p>
        </w:tc>
      </w:tr>
      <w:tr w:rsidR="00114ADF" w:rsidRPr="00571A4A" w14:paraId="113E5019"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719C1C0" w14:textId="77777777" w:rsidR="00114ADF" w:rsidRPr="00571A4A" w:rsidRDefault="00114ADF" w:rsidP="00114ADF">
            <w:pPr>
              <w:pStyle w:val="TAC"/>
            </w:pPr>
            <w:r w:rsidRPr="00571A4A">
              <w:t>DC_1A-42A_n77A</w:t>
            </w:r>
            <w:r w:rsidRPr="00571A4A">
              <w:rPr>
                <w:vertAlign w:val="superscript"/>
              </w:rPr>
              <w:t>10,11</w:t>
            </w:r>
          </w:p>
          <w:p w14:paraId="022A8FB6" w14:textId="77777777" w:rsidR="00114ADF" w:rsidRPr="00571A4A" w:rsidRDefault="00114ADF" w:rsidP="00114ADF">
            <w:pPr>
              <w:pStyle w:val="TAC"/>
            </w:pPr>
            <w:r w:rsidRPr="00571A4A">
              <w:t>DC_1A-42C_n77A</w:t>
            </w:r>
            <w:r w:rsidRPr="00571A4A">
              <w:rPr>
                <w:vertAlign w:val="superscript"/>
              </w:rPr>
              <w:t>10,11</w:t>
            </w:r>
          </w:p>
          <w:p w14:paraId="35D7EBFF" w14:textId="77777777" w:rsidR="00114ADF" w:rsidRPr="00571A4A" w:rsidRDefault="00114ADF" w:rsidP="00114ADF">
            <w:pPr>
              <w:pStyle w:val="TAC"/>
            </w:pPr>
            <w:r w:rsidRPr="00571A4A">
              <w:t>DC_1A-42D_n77A</w:t>
            </w:r>
            <w:r w:rsidRPr="00571A4A">
              <w:rPr>
                <w:vertAlign w:val="superscript"/>
              </w:rPr>
              <w:t>10,11</w:t>
            </w:r>
          </w:p>
        </w:tc>
        <w:tc>
          <w:tcPr>
            <w:tcW w:w="3969" w:type="dxa"/>
            <w:tcMar>
              <w:top w:w="28" w:type="dxa"/>
              <w:left w:w="28" w:type="dxa"/>
              <w:bottom w:w="28" w:type="dxa"/>
              <w:right w:w="28" w:type="dxa"/>
            </w:tcMar>
            <w:vAlign w:val="center"/>
          </w:tcPr>
          <w:p w14:paraId="378555EE" w14:textId="77777777" w:rsidR="00114ADF" w:rsidRPr="00571A4A" w:rsidRDefault="00114ADF" w:rsidP="00114ADF">
            <w:pPr>
              <w:pStyle w:val="TAC"/>
            </w:pPr>
            <w:r w:rsidRPr="00571A4A">
              <w:t>DC_1A_n77A</w:t>
            </w:r>
          </w:p>
        </w:tc>
      </w:tr>
      <w:tr w:rsidR="00114ADF" w:rsidRPr="00571A4A" w14:paraId="07D4692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E93913F" w14:textId="77777777" w:rsidR="00114ADF" w:rsidRPr="00571A4A" w:rsidRDefault="00114ADF" w:rsidP="00114ADF">
            <w:pPr>
              <w:pStyle w:val="TAC"/>
            </w:pPr>
            <w:r w:rsidRPr="00571A4A">
              <w:t>DC_1A-42A_n78A</w:t>
            </w:r>
            <w:r w:rsidRPr="00571A4A">
              <w:rPr>
                <w:vertAlign w:val="superscript"/>
              </w:rPr>
              <w:t>10,11,14</w:t>
            </w:r>
          </w:p>
          <w:p w14:paraId="1E37E047" w14:textId="77777777" w:rsidR="00114ADF" w:rsidRPr="00571A4A" w:rsidRDefault="00114ADF" w:rsidP="00114ADF">
            <w:pPr>
              <w:pStyle w:val="TAC"/>
            </w:pPr>
            <w:r w:rsidRPr="00571A4A">
              <w:t>DC_1A-42A_n78C</w:t>
            </w:r>
            <w:r w:rsidRPr="00571A4A">
              <w:rPr>
                <w:vertAlign w:val="superscript"/>
              </w:rPr>
              <w:t>10,11</w:t>
            </w:r>
          </w:p>
          <w:p w14:paraId="60A3B4B8" w14:textId="77777777" w:rsidR="00114ADF" w:rsidRPr="00571A4A" w:rsidRDefault="00114ADF" w:rsidP="00114ADF">
            <w:pPr>
              <w:pStyle w:val="TAC"/>
            </w:pPr>
            <w:r w:rsidRPr="00571A4A">
              <w:t>DC_1A-42C_n78A</w:t>
            </w:r>
            <w:r w:rsidRPr="00571A4A">
              <w:rPr>
                <w:vertAlign w:val="superscript"/>
              </w:rPr>
              <w:t>10,11</w:t>
            </w:r>
          </w:p>
          <w:p w14:paraId="0358E824" w14:textId="77777777" w:rsidR="00114ADF" w:rsidRPr="00571A4A" w:rsidRDefault="00114ADF" w:rsidP="00114ADF">
            <w:pPr>
              <w:pStyle w:val="TAC"/>
            </w:pPr>
            <w:r w:rsidRPr="00571A4A">
              <w:t>DC_1A-42C_n78C</w:t>
            </w:r>
            <w:r w:rsidRPr="00571A4A">
              <w:rPr>
                <w:vertAlign w:val="superscript"/>
              </w:rPr>
              <w:t>10,11</w:t>
            </w:r>
          </w:p>
          <w:p w14:paraId="04CE52C5" w14:textId="77777777" w:rsidR="00114ADF" w:rsidRPr="00571A4A" w:rsidRDefault="00114ADF" w:rsidP="00114ADF">
            <w:pPr>
              <w:pStyle w:val="TAC"/>
            </w:pPr>
            <w:r w:rsidRPr="00571A4A">
              <w:t>DC_1A-42D_n78A</w:t>
            </w:r>
            <w:r w:rsidRPr="00571A4A">
              <w:rPr>
                <w:vertAlign w:val="superscript"/>
              </w:rPr>
              <w:t>10,11</w:t>
            </w:r>
          </w:p>
          <w:p w14:paraId="7A4A110D" w14:textId="77777777" w:rsidR="00114ADF" w:rsidRPr="00571A4A" w:rsidRDefault="00114ADF" w:rsidP="00114ADF">
            <w:pPr>
              <w:pStyle w:val="TAC"/>
            </w:pPr>
            <w:r w:rsidRPr="00571A4A">
              <w:t>DC_1A-42E_n78A</w:t>
            </w:r>
            <w:r w:rsidRPr="00571A4A">
              <w:rPr>
                <w:vertAlign w:val="superscript"/>
              </w:rPr>
              <w:t>10,11</w:t>
            </w:r>
          </w:p>
        </w:tc>
        <w:tc>
          <w:tcPr>
            <w:tcW w:w="3969" w:type="dxa"/>
            <w:tcMar>
              <w:top w:w="28" w:type="dxa"/>
              <w:left w:w="28" w:type="dxa"/>
              <w:bottom w:w="28" w:type="dxa"/>
              <w:right w:w="28" w:type="dxa"/>
            </w:tcMar>
            <w:vAlign w:val="center"/>
          </w:tcPr>
          <w:p w14:paraId="067D167D" w14:textId="77777777" w:rsidR="00114ADF" w:rsidRPr="00571A4A" w:rsidRDefault="00114ADF" w:rsidP="00114ADF">
            <w:pPr>
              <w:pStyle w:val="TAC"/>
            </w:pPr>
            <w:r w:rsidRPr="00571A4A">
              <w:t>DC_1A_n78A</w:t>
            </w:r>
            <w:r w:rsidRPr="00571A4A">
              <w:rPr>
                <w:vertAlign w:val="superscript"/>
              </w:rPr>
              <w:t>14</w:t>
            </w:r>
          </w:p>
        </w:tc>
      </w:tr>
      <w:tr w:rsidR="00114ADF" w:rsidRPr="00571A4A" w14:paraId="7B4FFF91"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AD2589A" w14:textId="77777777" w:rsidR="00114ADF" w:rsidRPr="00571A4A" w:rsidRDefault="00114ADF" w:rsidP="00114ADF">
            <w:pPr>
              <w:pStyle w:val="TAC"/>
            </w:pPr>
            <w:r w:rsidRPr="00571A4A">
              <w:t>DC_1A-42A_n79A</w:t>
            </w:r>
            <w:r w:rsidRPr="00571A4A">
              <w:rPr>
                <w:vertAlign w:val="superscript"/>
              </w:rPr>
              <w:t>14</w:t>
            </w:r>
          </w:p>
          <w:p w14:paraId="729DF392" w14:textId="77777777" w:rsidR="00114ADF" w:rsidRPr="00571A4A" w:rsidRDefault="00114ADF" w:rsidP="00114ADF">
            <w:pPr>
              <w:pStyle w:val="TAC"/>
            </w:pPr>
            <w:r w:rsidRPr="00571A4A">
              <w:t>DC_1A-42A_n79C</w:t>
            </w:r>
          </w:p>
          <w:p w14:paraId="309609F9" w14:textId="77777777" w:rsidR="00114ADF" w:rsidRPr="00571A4A" w:rsidRDefault="00114ADF" w:rsidP="00114ADF">
            <w:pPr>
              <w:pStyle w:val="TAC"/>
            </w:pPr>
            <w:r w:rsidRPr="00571A4A">
              <w:t>DC_1A-42C_n79A</w:t>
            </w:r>
          </w:p>
          <w:p w14:paraId="07095886" w14:textId="77777777" w:rsidR="00114ADF" w:rsidRPr="00571A4A" w:rsidRDefault="00114ADF" w:rsidP="00114ADF">
            <w:pPr>
              <w:pStyle w:val="TAC"/>
            </w:pPr>
            <w:r w:rsidRPr="00571A4A">
              <w:t>DC_1A-42C_n79C</w:t>
            </w:r>
          </w:p>
          <w:p w14:paraId="0C95AF9A" w14:textId="77777777" w:rsidR="00114ADF" w:rsidRPr="00571A4A" w:rsidRDefault="00114ADF" w:rsidP="00114ADF">
            <w:pPr>
              <w:pStyle w:val="TAC"/>
            </w:pPr>
            <w:r w:rsidRPr="00571A4A">
              <w:t>DC_1A-42D_n79A</w:t>
            </w:r>
          </w:p>
          <w:p w14:paraId="657E4CC8" w14:textId="77777777" w:rsidR="00114ADF" w:rsidRPr="00571A4A" w:rsidRDefault="00114ADF" w:rsidP="00114ADF">
            <w:pPr>
              <w:pStyle w:val="TAC"/>
            </w:pPr>
            <w:r w:rsidRPr="00571A4A">
              <w:t>DC_1A-42E_n79A</w:t>
            </w:r>
          </w:p>
        </w:tc>
        <w:tc>
          <w:tcPr>
            <w:tcW w:w="3969" w:type="dxa"/>
            <w:tcMar>
              <w:top w:w="28" w:type="dxa"/>
              <w:left w:w="28" w:type="dxa"/>
              <w:bottom w:w="28" w:type="dxa"/>
              <w:right w:w="28" w:type="dxa"/>
            </w:tcMar>
            <w:vAlign w:val="center"/>
          </w:tcPr>
          <w:p w14:paraId="39548A72" w14:textId="77777777" w:rsidR="00114ADF" w:rsidRPr="00571A4A" w:rsidRDefault="00114ADF" w:rsidP="00114ADF">
            <w:pPr>
              <w:pStyle w:val="TAC"/>
            </w:pPr>
            <w:r w:rsidRPr="00571A4A">
              <w:t>DC_1A_n79A</w:t>
            </w:r>
            <w:r w:rsidRPr="00571A4A">
              <w:rPr>
                <w:vertAlign w:val="superscript"/>
              </w:rPr>
              <w:t>14</w:t>
            </w:r>
          </w:p>
        </w:tc>
      </w:tr>
      <w:tr w:rsidR="00114ADF" w:rsidRPr="00571A4A" w14:paraId="2489D47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70C5ACE" w14:textId="77777777" w:rsidR="00114ADF" w:rsidRPr="00571A4A" w:rsidRDefault="00114ADF" w:rsidP="00114ADF">
            <w:pPr>
              <w:pStyle w:val="TAC"/>
            </w:pPr>
            <w:r w:rsidRPr="00571A4A">
              <w:rPr>
                <w:rFonts w:eastAsia="Malgun Gothic"/>
              </w:rPr>
              <w:t>DC_1A_n77A-n79A</w:t>
            </w:r>
          </w:p>
        </w:tc>
        <w:tc>
          <w:tcPr>
            <w:tcW w:w="3969" w:type="dxa"/>
            <w:tcMar>
              <w:top w:w="28" w:type="dxa"/>
              <w:left w:w="28" w:type="dxa"/>
              <w:bottom w:w="28" w:type="dxa"/>
              <w:right w:w="28" w:type="dxa"/>
            </w:tcMar>
          </w:tcPr>
          <w:p w14:paraId="400477DD" w14:textId="77777777" w:rsidR="00114ADF" w:rsidRPr="00571A4A" w:rsidRDefault="00114ADF" w:rsidP="00114ADF">
            <w:pPr>
              <w:pStyle w:val="TAC"/>
              <w:rPr>
                <w:rFonts w:eastAsia="Malgun Gothic"/>
              </w:rPr>
            </w:pPr>
            <w:r w:rsidRPr="00571A4A">
              <w:rPr>
                <w:rFonts w:eastAsia="Malgun Gothic"/>
              </w:rPr>
              <w:t>DC_1A_n77A</w:t>
            </w:r>
          </w:p>
          <w:p w14:paraId="067729C3" w14:textId="77777777" w:rsidR="00114ADF" w:rsidRPr="00571A4A" w:rsidRDefault="00114ADF" w:rsidP="00114ADF">
            <w:pPr>
              <w:pStyle w:val="TAC"/>
            </w:pPr>
            <w:r w:rsidRPr="00571A4A">
              <w:rPr>
                <w:rFonts w:eastAsia="Malgun Gothic"/>
              </w:rPr>
              <w:t>DC_1A_n79A</w:t>
            </w:r>
          </w:p>
        </w:tc>
      </w:tr>
      <w:tr w:rsidR="00114ADF" w:rsidRPr="00571A4A" w14:paraId="69131E5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6A89CAA" w14:textId="77777777" w:rsidR="00114ADF" w:rsidRPr="00571A4A" w:rsidRDefault="00114ADF" w:rsidP="00114ADF">
            <w:pPr>
              <w:pStyle w:val="TAC"/>
            </w:pPr>
            <w:r w:rsidRPr="00571A4A">
              <w:rPr>
                <w:rFonts w:eastAsia="Malgun Gothic"/>
              </w:rPr>
              <w:t>DC_1A_n78A-n79A</w:t>
            </w:r>
            <w:r w:rsidRPr="00571A4A">
              <w:rPr>
                <w:rFonts w:eastAsia="Malgun Gothic"/>
                <w:vertAlign w:val="superscript"/>
              </w:rPr>
              <w:t>14</w:t>
            </w:r>
          </w:p>
        </w:tc>
        <w:tc>
          <w:tcPr>
            <w:tcW w:w="3969" w:type="dxa"/>
            <w:tcMar>
              <w:top w:w="28" w:type="dxa"/>
              <w:left w:w="28" w:type="dxa"/>
              <w:bottom w:w="28" w:type="dxa"/>
              <w:right w:w="28" w:type="dxa"/>
            </w:tcMar>
          </w:tcPr>
          <w:p w14:paraId="1D8F11E2" w14:textId="77777777" w:rsidR="00114ADF" w:rsidRPr="00571A4A" w:rsidRDefault="00114ADF" w:rsidP="00114ADF">
            <w:pPr>
              <w:pStyle w:val="TAC"/>
              <w:rPr>
                <w:rFonts w:eastAsia="Malgun Gothic"/>
                <w:vertAlign w:val="superscript"/>
              </w:rPr>
            </w:pPr>
            <w:r w:rsidRPr="00571A4A">
              <w:rPr>
                <w:rFonts w:eastAsia="Malgun Gothic"/>
              </w:rPr>
              <w:t>DC_1A_n78A</w:t>
            </w:r>
            <w:r w:rsidRPr="00571A4A">
              <w:rPr>
                <w:rFonts w:eastAsia="Malgun Gothic"/>
                <w:vertAlign w:val="superscript"/>
              </w:rPr>
              <w:t>14</w:t>
            </w:r>
          </w:p>
          <w:p w14:paraId="14ADC2B4" w14:textId="77777777" w:rsidR="00114ADF" w:rsidRPr="00571A4A" w:rsidRDefault="00114ADF" w:rsidP="00114ADF">
            <w:pPr>
              <w:pStyle w:val="TAC"/>
            </w:pPr>
            <w:r w:rsidRPr="00571A4A">
              <w:rPr>
                <w:rFonts w:eastAsia="Malgun Gothic"/>
              </w:rPr>
              <w:t>DC_1A_n79A</w:t>
            </w:r>
            <w:r w:rsidRPr="00571A4A">
              <w:rPr>
                <w:rFonts w:eastAsia="Malgun Gothic"/>
                <w:vertAlign w:val="superscript"/>
              </w:rPr>
              <w:t>14</w:t>
            </w:r>
          </w:p>
        </w:tc>
      </w:tr>
      <w:tr w:rsidR="00114ADF" w:rsidRPr="00571A4A" w14:paraId="44BA73E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D7F3311" w14:textId="77777777" w:rsidR="00114ADF" w:rsidRPr="00571A4A" w:rsidRDefault="00114ADF" w:rsidP="00114ADF">
            <w:pPr>
              <w:pStyle w:val="TAC"/>
              <w:rPr>
                <w:rFonts w:eastAsia="Malgun Gothic"/>
              </w:rPr>
            </w:pPr>
            <w:r w:rsidRPr="00571A4A">
              <w:rPr>
                <w:rFonts w:eastAsia="Malgun Gothic"/>
              </w:rPr>
              <w:t>DC_2A-5A_n2A</w:t>
            </w:r>
          </w:p>
        </w:tc>
        <w:tc>
          <w:tcPr>
            <w:tcW w:w="3969" w:type="dxa"/>
            <w:tcMar>
              <w:top w:w="28" w:type="dxa"/>
              <w:left w:w="28" w:type="dxa"/>
              <w:bottom w:w="28" w:type="dxa"/>
              <w:right w:w="28" w:type="dxa"/>
            </w:tcMar>
          </w:tcPr>
          <w:p w14:paraId="33D6CFA5" w14:textId="77777777" w:rsidR="00114ADF" w:rsidRPr="00571A4A" w:rsidRDefault="00114ADF" w:rsidP="00114ADF">
            <w:pPr>
              <w:pStyle w:val="TAC"/>
              <w:rPr>
                <w:rFonts w:eastAsia="Malgun Gothic"/>
              </w:rPr>
            </w:pPr>
            <w:r w:rsidRPr="00571A4A">
              <w:rPr>
                <w:rFonts w:eastAsia="Malgun Gothic"/>
              </w:rPr>
              <w:t>DC_5A_n2A</w:t>
            </w:r>
          </w:p>
          <w:p w14:paraId="52E8B6D2" w14:textId="77777777" w:rsidR="00114ADF" w:rsidRPr="00571A4A" w:rsidRDefault="00114ADF" w:rsidP="00114ADF">
            <w:pPr>
              <w:pStyle w:val="TAC"/>
              <w:rPr>
                <w:rFonts w:eastAsia="Malgun Gothic"/>
              </w:rPr>
            </w:pPr>
            <w:r w:rsidRPr="00571A4A">
              <w:rPr>
                <w:rFonts w:eastAsia="Malgun Gothic"/>
              </w:rPr>
              <w:t>DC_2A_n2A</w:t>
            </w:r>
            <w:r w:rsidRPr="00571A4A">
              <w:rPr>
                <w:rFonts w:eastAsia="Malgun Gothic"/>
                <w:bCs/>
                <w:vertAlign w:val="superscript"/>
              </w:rPr>
              <w:t>2</w:t>
            </w:r>
          </w:p>
        </w:tc>
      </w:tr>
      <w:tr w:rsidR="00114ADF" w:rsidRPr="00571A4A" w14:paraId="37B1311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FFC2D32" w14:textId="77777777" w:rsidR="00114ADF" w:rsidRPr="00571A4A" w:rsidRDefault="00114ADF" w:rsidP="00114ADF">
            <w:pPr>
              <w:pStyle w:val="TAC"/>
            </w:pPr>
            <w:r w:rsidRPr="00571A4A">
              <w:t>DC_2A-5A_n66A</w:t>
            </w:r>
          </w:p>
        </w:tc>
        <w:tc>
          <w:tcPr>
            <w:tcW w:w="3969" w:type="dxa"/>
            <w:tcMar>
              <w:top w:w="28" w:type="dxa"/>
              <w:left w:w="28" w:type="dxa"/>
              <w:bottom w:w="28" w:type="dxa"/>
              <w:right w:w="28" w:type="dxa"/>
            </w:tcMar>
            <w:vAlign w:val="center"/>
          </w:tcPr>
          <w:p w14:paraId="485EA251" w14:textId="77777777" w:rsidR="00114ADF" w:rsidRPr="00571A4A" w:rsidRDefault="00114ADF" w:rsidP="00114ADF">
            <w:pPr>
              <w:pStyle w:val="TAC"/>
            </w:pPr>
            <w:r w:rsidRPr="00571A4A">
              <w:t>DC_2A_n66A</w:t>
            </w:r>
          </w:p>
          <w:p w14:paraId="7185DE61" w14:textId="77777777" w:rsidR="00114ADF" w:rsidRPr="00571A4A" w:rsidRDefault="00114ADF" w:rsidP="00114ADF">
            <w:pPr>
              <w:pStyle w:val="TAC"/>
              <w:rPr>
                <w:lang w:eastAsia="fi-FI"/>
              </w:rPr>
            </w:pPr>
            <w:r w:rsidRPr="00571A4A">
              <w:t>DC_5A_n66A</w:t>
            </w:r>
          </w:p>
        </w:tc>
      </w:tr>
      <w:tr w:rsidR="00114ADF" w:rsidRPr="00571A4A" w14:paraId="35D15359" w14:textId="77777777" w:rsidTr="00114ADF">
        <w:trPr>
          <w:trHeight w:val="227"/>
          <w:jc w:val="center"/>
        </w:trPr>
        <w:tc>
          <w:tcPr>
            <w:tcW w:w="3969" w:type="dxa"/>
            <w:shd w:val="clear" w:color="auto" w:fill="auto"/>
            <w:noWrap/>
            <w:tcMar>
              <w:top w:w="28" w:type="dxa"/>
              <w:left w:w="28" w:type="dxa"/>
              <w:bottom w:w="28" w:type="dxa"/>
              <w:right w:w="28" w:type="dxa"/>
            </w:tcMar>
          </w:tcPr>
          <w:p w14:paraId="23B510F4" w14:textId="77777777" w:rsidR="00114ADF" w:rsidRPr="00571A4A" w:rsidRDefault="00114ADF" w:rsidP="00114ADF">
            <w:pPr>
              <w:pStyle w:val="TAC"/>
            </w:pPr>
            <w:r w:rsidRPr="00571A4A">
              <w:rPr>
                <w:lang w:eastAsia="fi-FI"/>
              </w:rPr>
              <w:t>DC_2</w:t>
            </w:r>
            <w:r w:rsidRPr="00571A4A">
              <w:rPr>
                <w:lang w:eastAsia="zh-CN"/>
              </w:rPr>
              <w:t>A</w:t>
            </w:r>
            <w:r w:rsidRPr="00571A4A">
              <w:rPr>
                <w:lang w:eastAsia="fi-FI"/>
              </w:rPr>
              <w:t>-</w:t>
            </w:r>
            <w:r w:rsidRPr="00571A4A">
              <w:rPr>
                <w:lang w:eastAsia="zh-CN"/>
              </w:rPr>
              <w:t>2A-5A</w:t>
            </w:r>
            <w:r w:rsidRPr="00571A4A">
              <w:rPr>
                <w:lang w:eastAsia="fi-FI"/>
              </w:rPr>
              <w:t>_n66</w:t>
            </w:r>
            <w:r w:rsidRPr="00571A4A">
              <w:rPr>
                <w:lang w:eastAsia="zh-CN"/>
              </w:rPr>
              <w:t>A</w:t>
            </w:r>
          </w:p>
        </w:tc>
        <w:tc>
          <w:tcPr>
            <w:tcW w:w="3969" w:type="dxa"/>
            <w:tcMar>
              <w:top w:w="28" w:type="dxa"/>
              <w:left w:w="28" w:type="dxa"/>
              <w:bottom w:w="28" w:type="dxa"/>
              <w:right w:w="28" w:type="dxa"/>
            </w:tcMar>
          </w:tcPr>
          <w:p w14:paraId="7458330F"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DC_2A_n66A</w:t>
            </w:r>
          </w:p>
          <w:p w14:paraId="76ABBF28" w14:textId="77777777" w:rsidR="00114ADF" w:rsidRPr="00571A4A" w:rsidRDefault="00114ADF" w:rsidP="00114ADF">
            <w:pPr>
              <w:pStyle w:val="TAC"/>
            </w:pPr>
            <w:r w:rsidRPr="00571A4A">
              <w:rPr>
                <w:lang w:eastAsia="fi-FI"/>
              </w:rPr>
              <w:t>DC_5A_n66A</w:t>
            </w:r>
          </w:p>
        </w:tc>
      </w:tr>
      <w:tr w:rsidR="00114ADF" w:rsidRPr="00571A4A" w14:paraId="0EC2868B" w14:textId="77777777" w:rsidTr="00114ADF">
        <w:trPr>
          <w:trHeight w:val="227"/>
          <w:jc w:val="center"/>
        </w:trPr>
        <w:tc>
          <w:tcPr>
            <w:tcW w:w="3969" w:type="dxa"/>
            <w:shd w:val="clear" w:color="auto" w:fill="auto"/>
            <w:noWrap/>
            <w:tcMar>
              <w:top w:w="28" w:type="dxa"/>
              <w:left w:w="28" w:type="dxa"/>
              <w:bottom w:w="28" w:type="dxa"/>
              <w:right w:w="28" w:type="dxa"/>
            </w:tcMar>
          </w:tcPr>
          <w:p w14:paraId="3A7753E0" w14:textId="77777777" w:rsidR="00114ADF" w:rsidRPr="00571A4A" w:rsidRDefault="00114ADF" w:rsidP="00114ADF">
            <w:pPr>
              <w:keepNext/>
              <w:keepLines/>
              <w:spacing w:after="0"/>
              <w:jc w:val="center"/>
              <w:rPr>
                <w:rFonts w:ascii="Arial" w:hAnsi="Arial"/>
                <w:sz w:val="18"/>
                <w:vertAlign w:val="superscript"/>
                <w:lang w:eastAsia="zh-CN"/>
              </w:rPr>
            </w:pPr>
            <w:r w:rsidRPr="00571A4A">
              <w:rPr>
                <w:rFonts w:ascii="Arial" w:hAnsi="Arial"/>
                <w:sz w:val="18"/>
                <w:lang w:eastAsia="ja-JP"/>
              </w:rPr>
              <w:t>DC_2A-5A_n77A</w:t>
            </w:r>
            <w:r w:rsidRPr="00571A4A">
              <w:rPr>
                <w:rFonts w:eastAsia="Malgun Gothic"/>
                <w:vertAlign w:val="superscript"/>
              </w:rPr>
              <w:t>14</w:t>
            </w:r>
          </w:p>
        </w:tc>
        <w:tc>
          <w:tcPr>
            <w:tcW w:w="3969" w:type="dxa"/>
            <w:tcMar>
              <w:top w:w="28" w:type="dxa"/>
              <w:left w:w="28" w:type="dxa"/>
              <w:bottom w:w="28" w:type="dxa"/>
              <w:right w:w="28" w:type="dxa"/>
            </w:tcMar>
          </w:tcPr>
          <w:p w14:paraId="0ED98A5A"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4A9D473B" w14:textId="77777777" w:rsidR="00114ADF" w:rsidRPr="00571A4A" w:rsidRDefault="00114ADF" w:rsidP="00114ADF">
            <w:pPr>
              <w:pStyle w:val="TAC"/>
            </w:pPr>
            <w:r w:rsidRPr="00571A4A">
              <w:rPr>
                <w:lang w:eastAsia="fi-FI"/>
              </w:rPr>
              <w:t>DC_5A_</w:t>
            </w:r>
            <w:r w:rsidRPr="00571A4A">
              <w:rPr>
                <w:lang w:eastAsia="ja-JP"/>
              </w:rPr>
              <w:t>n77A</w:t>
            </w:r>
            <w:r w:rsidRPr="00571A4A">
              <w:rPr>
                <w:rFonts w:eastAsia="Malgun Gothic"/>
                <w:vertAlign w:val="superscript"/>
              </w:rPr>
              <w:t>14</w:t>
            </w:r>
          </w:p>
        </w:tc>
      </w:tr>
      <w:tr w:rsidR="00114ADF" w:rsidRPr="00571A4A" w14:paraId="34EF2F66" w14:textId="77777777" w:rsidTr="00114ADF">
        <w:trPr>
          <w:trHeight w:val="227"/>
          <w:jc w:val="center"/>
        </w:trPr>
        <w:tc>
          <w:tcPr>
            <w:tcW w:w="3969" w:type="dxa"/>
            <w:shd w:val="clear" w:color="auto" w:fill="auto"/>
            <w:noWrap/>
            <w:tcMar>
              <w:top w:w="28" w:type="dxa"/>
              <w:left w:w="28" w:type="dxa"/>
              <w:bottom w:w="28" w:type="dxa"/>
              <w:right w:w="28" w:type="dxa"/>
            </w:tcMar>
          </w:tcPr>
          <w:p w14:paraId="57B02962" w14:textId="77777777" w:rsidR="00114ADF" w:rsidRPr="00571A4A" w:rsidRDefault="00114ADF" w:rsidP="00114ADF">
            <w:pPr>
              <w:keepNext/>
              <w:keepLines/>
              <w:spacing w:after="0"/>
              <w:jc w:val="center"/>
              <w:rPr>
                <w:rFonts w:ascii="Arial" w:hAnsi="Arial"/>
                <w:sz w:val="18"/>
                <w:vertAlign w:val="superscript"/>
                <w:lang w:eastAsia="zh-CN"/>
              </w:rPr>
            </w:pPr>
            <w:r w:rsidRPr="00571A4A">
              <w:rPr>
                <w:rFonts w:ascii="Arial" w:hAnsi="Arial"/>
                <w:sz w:val="18"/>
                <w:lang w:eastAsia="ja-JP"/>
              </w:rPr>
              <w:t>DC_2A-5A_n77(2A)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1C3078DC"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0A9944C0" w14:textId="77777777" w:rsidR="00114ADF" w:rsidRPr="00571A4A" w:rsidRDefault="00114ADF" w:rsidP="00114ADF">
            <w:pPr>
              <w:pStyle w:val="TAC"/>
            </w:pPr>
            <w:r w:rsidRPr="00571A4A">
              <w:rPr>
                <w:lang w:eastAsia="fi-FI"/>
              </w:rPr>
              <w:t>DC_5A_</w:t>
            </w:r>
            <w:r w:rsidRPr="00571A4A">
              <w:rPr>
                <w:lang w:eastAsia="ja-JP"/>
              </w:rPr>
              <w:t>n77A</w:t>
            </w:r>
            <w:r w:rsidRPr="00571A4A">
              <w:rPr>
                <w:rFonts w:eastAsia="Malgun Gothic"/>
                <w:vertAlign w:val="superscript"/>
              </w:rPr>
              <w:t>14</w:t>
            </w:r>
          </w:p>
        </w:tc>
      </w:tr>
      <w:tr w:rsidR="00114ADF" w:rsidRPr="00571A4A" w14:paraId="0742F6C1" w14:textId="77777777" w:rsidTr="00114ADF">
        <w:trPr>
          <w:trHeight w:val="227"/>
          <w:jc w:val="center"/>
        </w:trPr>
        <w:tc>
          <w:tcPr>
            <w:tcW w:w="3969" w:type="dxa"/>
            <w:shd w:val="clear" w:color="auto" w:fill="auto"/>
            <w:noWrap/>
            <w:tcMar>
              <w:top w:w="28" w:type="dxa"/>
              <w:left w:w="28" w:type="dxa"/>
              <w:bottom w:w="28" w:type="dxa"/>
              <w:right w:w="28" w:type="dxa"/>
            </w:tcMar>
          </w:tcPr>
          <w:p w14:paraId="56FA37FE" w14:textId="77777777" w:rsidR="00114ADF" w:rsidRPr="00571A4A" w:rsidRDefault="00114ADF" w:rsidP="00114ADF">
            <w:pPr>
              <w:keepNext/>
              <w:keepLines/>
              <w:spacing w:after="0"/>
              <w:jc w:val="center"/>
              <w:rPr>
                <w:rFonts w:ascii="Arial" w:hAnsi="Arial"/>
                <w:sz w:val="18"/>
                <w:vertAlign w:val="superscript"/>
                <w:lang w:eastAsia="zh-CN"/>
              </w:rPr>
            </w:pPr>
            <w:r w:rsidRPr="00571A4A">
              <w:rPr>
                <w:rFonts w:ascii="Arial" w:hAnsi="Arial"/>
                <w:sz w:val="18"/>
                <w:lang w:eastAsia="ja-JP"/>
              </w:rPr>
              <w:t>DC_2A-2A-5A_n77A</w:t>
            </w:r>
            <w:r w:rsidRPr="00571A4A">
              <w:rPr>
                <w:rFonts w:eastAsia="Malgun Gothic"/>
                <w:vertAlign w:val="superscript"/>
              </w:rPr>
              <w:t>14</w:t>
            </w:r>
          </w:p>
        </w:tc>
        <w:tc>
          <w:tcPr>
            <w:tcW w:w="3969" w:type="dxa"/>
            <w:tcMar>
              <w:top w:w="28" w:type="dxa"/>
              <w:left w:w="28" w:type="dxa"/>
              <w:bottom w:w="28" w:type="dxa"/>
              <w:right w:w="28" w:type="dxa"/>
            </w:tcMar>
          </w:tcPr>
          <w:p w14:paraId="5842E03E"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18A1839E" w14:textId="77777777" w:rsidR="00114ADF" w:rsidRPr="00571A4A" w:rsidRDefault="00114ADF" w:rsidP="00114ADF">
            <w:pPr>
              <w:pStyle w:val="TAC"/>
            </w:pPr>
            <w:r w:rsidRPr="00571A4A">
              <w:rPr>
                <w:lang w:eastAsia="fi-FI"/>
              </w:rPr>
              <w:t>DC_5A_</w:t>
            </w:r>
            <w:r w:rsidRPr="00571A4A">
              <w:rPr>
                <w:lang w:eastAsia="ja-JP"/>
              </w:rPr>
              <w:t>n77A</w:t>
            </w:r>
            <w:r w:rsidRPr="00571A4A">
              <w:rPr>
                <w:rFonts w:eastAsia="Malgun Gothic"/>
                <w:vertAlign w:val="superscript"/>
              </w:rPr>
              <w:t>14</w:t>
            </w:r>
          </w:p>
        </w:tc>
      </w:tr>
      <w:tr w:rsidR="00114ADF" w:rsidRPr="00571A4A" w14:paraId="084F2E0B" w14:textId="77777777" w:rsidTr="00114ADF">
        <w:trPr>
          <w:trHeight w:val="227"/>
          <w:jc w:val="center"/>
        </w:trPr>
        <w:tc>
          <w:tcPr>
            <w:tcW w:w="3969" w:type="dxa"/>
            <w:shd w:val="clear" w:color="auto" w:fill="auto"/>
            <w:noWrap/>
            <w:tcMar>
              <w:top w:w="28" w:type="dxa"/>
              <w:left w:w="28" w:type="dxa"/>
              <w:bottom w:w="28" w:type="dxa"/>
              <w:right w:w="28" w:type="dxa"/>
            </w:tcMar>
          </w:tcPr>
          <w:p w14:paraId="2F00FFFD" w14:textId="77777777" w:rsidR="00114ADF" w:rsidRPr="00571A4A" w:rsidRDefault="00114ADF" w:rsidP="00114ADF">
            <w:pPr>
              <w:keepNext/>
              <w:keepLines/>
              <w:spacing w:after="0"/>
              <w:jc w:val="center"/>
              <w:rPr>
                <w:rFonts w:ascii="Arial" w:hAnsi="Arial"/>
                <w:sz w:val="18"/>
                <w:vertAlign w:val="superscript"/>
                <w:lang w:eastAsia="zh-CN"/>
              </w:rPr>
            </w:pPr>
            <w:r w:rsidRPr="00571A4A">
              <w:rPr>
                <w:rFonts w:ascii="Arial" w:hAnsi="Arial"/>
                <w:sz w:val="18"/>
                <w:lang w:eastAsia="ja-JP"/>
              </w:rPr>
              <w:t>DC_2A-2A-5A_n77(2A)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54695763"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684A5FEE" w14:textId="77777777" w:rsidR="00114ADF" w:rsidRPr="00571A4A" w:rsidRDefault="00114ADF" w:rsidP="00114ADF">
            <w:pPr>
              <w:pStyle w:val="TAC"/>
            </w:pPr>
            <w:r w:rsidRPr="00571A4A">
              <w:rPr>
                <w:lang w:eastAsia="fi-FI"/>
              </w:rPr>
              <w:t>DC_5A_</w:t>
            </w:r>
            <w:r w:rsidRPr="00571A4A">
              <w:rPr>
                <w:lang w:eastAsia="ja-JP"/>
              </w:rPr>
              <w:t>n77A</w:t>
            </w:r>
            <w:r w:rsidRPr="00571A4A">
              <w:rPr>
                <w:rFonts w:eastAsia="Malgun Gothic"/>
                <w:vertAlign w:val="superscript"/>
              </w:rPr>
              <w:t>14</w:t>
            </w:r>
          </w:p>
        </w:tc>
      </w:tr>
      <w:tr w:rsidR="00114ADF" w:rsidRPr="00571A4A" w14:paraId="5FBC315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0A603C8" w14:textId="77777777" w:rsidR="00114ADF" w:rsidRPr="00571A4A" w:rsidRDefault="00114ADF" w:rsidP="00114ADF">
            <w:pPr>
              <w:pStyle w:val="TAC"/>
            </w:pPr>
            <w:r w:rsidRPr="00571A4A">
              <w:t>DC_2A-12A_n66A</w:t>
            </w:r>
          </w:p>
        </w:tc>
        <w:tc>
          <w:tcPr>
            <w:tcW w:w="3969" w:type="dxa"/>
            <w:tcMar>
              <w:top w:w="28" w:type="dxa"/>
              <w:left w:w="28" w:type="dxa"/>
              <w:bottom w:w="28" w:type="dxa"/>
              <w:right w:w="28" w:type="dxa"/>
            </w:tcMar>
            <w:vAlign w:val="center"/>
          </w:tcPr>
          <w:p w14:paraId="5BEBFACD" w14:textId="77777777" w:rsidR="00114ADF" w:rsidRPr="00571A4A" w:rsidRDefault="00114ADF" w:rsidP="00114ADF">
            <w:pPr>
              <w:pStyle w:val="TAC"/>
            </w:pPr>
            <w:r w:rsidRPr="00571A4A">
              <w:t>DC_2A_n66A</w:t>
            </w:r>
          </w:p>
          <w:p w14:paraId="070180F0" w14:textId="77777777" w:rsidR="00114ADF" w:rsidRPr="00571A4A" w:rsidRDefault="00114ADF" w:rsidP="00114ADF">
            <w:pPr>
              <w:pStyle w:val="TAC"/>
              <w:rPr>
                <w:lang w:eastAsia="fi-FI"/>
              </w:rPr>
            </w:pPr>
            <w:r w:rsidRPr="00571A4A">
              <w:t>DC_12A_n66A</w:t>
            </w:r>
          </w:p>
        </w:tc>
      </w:tr>
      <w:tr w:rsidR="00114ADF" w:rsidRPr="00571A4A" w14:paraId="6648695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1BD61EB" w14:textId="77777777" w:rsidR="00114ADF" w:rsidRPr="00571A4A" w:rsidRDefault="00114ADF" w:rsidP="00114ADF">
            <w:pPr>
              <w:pStyle w:val="TAC"/>
              <w:tabs>
                <w:tab w:val="left" w:pos="192"/>
              </w:tabs>
            </w:pPr>
            <w:r w:rsidRPr="00571A4A">
              <w:t>DC_2A-13A_n77A</w:t>
            </w:r>
          </w:p>
        </w:tc>
        <w:tc>
          <w:tcPr>
            <w:tcW w:w="3969" w:type="dxa"/>
            <w:tcMar>
              <w:top w:w="28" w:type="dxa"/>
              <w:left w:w="28" w:type="dxa"/>
              <w:bottom w:w="28" w:type="dxa"/>
              <w:right w:w="28" w:type="dxa"/>
            </w:tcMar>
            <w:vAlign w:val="center"/>
          </w:tcPr>
          <w:p w14:paraId="69625E9E" w14:textId="77777777" w:rsidR="00114ADF" w:rsidRPr="00571A4A" w:rsidRDefault="00114ADF" w:rsidP="00114ADF">
            <w:pPr>
              <w:pStyle w:val="TAC"/>
            </w:pPr>
            <w:r w:rsidRPr="00571A4A">
              <w:t>DC_2A_n77A</w:t>
            </w:r>
          </w:p>
          <w:p w14:paraId="7DD4C2F7" w14:textId="77777777" w:rsidR="00114ADF" w:rsidRPr="00571A4A" w:rsidRDefault="00114ADF" w:rsidP="00114ADF">
            <w:pPr>
              <w:pStyle w:val="TAC"/>
            </w:pPr>
            <w:r w:rsidRPr="00571A4A">
              <w:t>DC_13A_n77A</w:t>
            </w:r>
          </w:p>
        </w:tc>
      </w:tr>
      <w:tr w:rsidR="00114ADF" w:rsidRPr="00571A4A" w14:paraId="4AC70459"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2FD8F11" w14:textId="77777777" w:rsidR="00114ADF" w:rsidRPr="00571A4A" w:rsidRDefault="00114ADF" w:rsidP="00114ADF">
            <w:pPr>
              <w:pStyle w:val="TAC"/>
            </w:pPr>
            <w:r w:rsidRPr="00571A4A">
              <w:rPr>
                <w:lang w:eastAsia="ja-JP"/>
              </w:rPr>
              <w:t>DC_2A-14A_n2A</w:t>
            </w:r>
          </w:p>
        </w:tc>
        <w:tc>
          <w:tcPr>
            <w:tcW w:w="3969" w:type="dxa"/>
            <w:tcMar>
              <w:top w:w="28" w:type="dxa"/>
              <w:left w:w="28" w:type="dxa"/>
              <w:bottom w:w="28" w:type="dxa"/>
              <w:right w:w="28" w:type="dxa"/>
            </w:tcMar>
            <w:vAlign w:val="center"/>
          </w:tcPr>
          <w:p w14:paraId="54662098" w14:textId="77777777" w:rsidR="00114ADF" w:rsidRPr="00571A4A" w:rsidRDefault="00114ADF" w:rsidP="00114ADF">
            <w:pPr>
              <w:pStyle w:val="TAC"/>
            </w:pPr>
            <w:r w:rsidRPr="00571A4A">
              <w:rPr>
                <w:lang w:eastAsia="ja-JP"/>
              </w:rPr>
              <w:t>DC_2A_n2A</w:t>
            </w:r>
            <w:r w:rsidRPr="00571A4A">
              <w:rPr>
                <w:vertAlign w:val="superscript"/>
                <w:lang w:eastAsia="fi-FI"/>
              </w:rPr>
              <w:t>2</w:t>
            </w:r>
          </w:p>
          <w:p w14:paraId="6CFD4182" w14:textId="77777777" w:rsidR="00114ADF" w:rsidRPr="00571A4A" w:rsidRDefault="00114ADF" w:rsidP="00114ADF">
            <w:pPr>
              <w:pStyle w:val="TAC"/>
            </w:pPr>
            <w:r w:rsidRPr="00571A4A">
              <w:rPr>
                <w:lang w:eastAsia="ja-JP"/>
              </w:rPr>
              <w:t>DC_14A_n2A</w:t>
            </w:r>
          </w:p>
        </w:tc>
      </w:tr>
      <w:tr w:rsidR="00114ADF" w:rsidRPr="00571A4A" w14:paraId="6F5E5BE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FFEA85E" w14:textId="77777777" w:rsidR="00114ADF" w:rsidRPr="00571A4A" w:rsidRDefault="00114ADF" w:rsidP="00114ADF">
            <w:pPr>
              <w:pStyle w:val="TAC"/>
            </w:pPr>
            <w:r w:rsidRPr="00571A4A">
              <w:rPr>
                <w:lang w:eastAsia="ja-JP"/>
              </w:rPr>
              <w:lastRenderedPageBreak/>
              <w:t>DC_2A-14A_n66A</w:t>
            </w:r>
          </w:p>
        </w:tc>
        <w:tc>
          <w:tcPr>
            <w:tcW w:w="3969" w:type="dxa"/>
            <w:tcMar>
              <w:top w:w="28" w:type="dxa"/>
              <w:left w:w="28" w:type="dxa"/>
              <w:bottom w:w="28" w:type="dxa"/>
              <w:right w:w="28" w:type="dxa"/>
            </w:tcMar>
            <w:vAlign w:val="center"/>
          </w:tcPr>
          <w:p w14:paraId="778DF669" w14:textId="77777777" w:rsidR="00114ADF" w:rsidRPr="00571A4A" w:rsidRDefault="00114ADF" w:rsidP="00114ADF">
            <w:pPr>
              <w:pStyle w:val="TAC"/>
              <w:rPr>
                <w:lang w:eastAsia="ja-JP"/>
              </w:rPr>
            </w:pPr>
            <w:r w:rsidRPr="00571A4A">
              <w:rPr>
                <w:lang w:eastAsia="ja-JP"/>
              </w:rPr>
              <w:t>DC_2A_n66A</w:t>
            </w:r>
          </w:p>
          <w:p w14:paraId="1C33194D" w14:textId="77777777" w:rsidR="00114ADF" w:rsidRPr="00571A4A" w:rsidRDefault="00114ADF" w:rsidP="00114ADF">
            <w:pPr>
              <w:pStyle w:val="TAC"/>
            </w:pPr>
            <w:r w:rsidRPr="00571A4A">
              <w:rPr>
                <w:lang w:eastAsia="ja-JP"/>
              </w:rPr>
              <w:t>DC_14A_n66A</w:t>
            </w:r>
          </w:p>
        </w:tc>
      </w:tr>
      <w:tr w:rsidR="00114ADF" w:rsidRPr="00571A4A" w14:paraId="128BE43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1F80728" w14:textId="77777777" w:rsidR="00114ADF" w:rsidRPr="00571A4A" w:rsidRDefault="00114ADF" w:rsidP="00114ADF">
            <w:pPr>
              <w:pStyle w:val="TAC"/>
            </w:pPr>
            <w:r w:rsidRPr="00571A4A">
              <w:rPr>
                <w:lang w:eastAsia="ja-JP"/>
              </w:rPr>
              <w:t>DC_2A-2A-14A_n66A</w:t>
            </w:r>
          </w:p>
        </w:tc>
        <w:tc>
          <w:tcPr>
            <w:tcW w:w="3969" w:type="dxa"/>
            <w:tcMar>
              <w:top w:w="28" w:type="dxa"/>
              <w:left w:w="28" w:type="dxa"/>
              <w:bottom w:w="28" w:type="dxa"/>
              <w:right w:w="28" w:type="dxa"/>
            </w:tcMar>
            <w:vAlign w:val="center"/>
          </w:tcPr>
          <w:p w14:paraId="73374E63" w14:textId="77777777" w:rsidR="00114ADF" w:rsidRPr="00571A4A" w:rsidRDefault="00114ADF" w:rsidP="00114ADF">
            <w:pPr>
              <w:pStyle w:val="TAC"/>
              <w:rPr>
                <w:lang w:eastAsia="ja-JP"/>
              </w:rPr>
            </w:pPr>
            <w:r w:rsidRPr="00571A4A">
              <w:rPr>
                <w:lang w:eastAsia="ja-JP"/>
              </w:rPr>
              <w:t>DC_2A_n66A</w:t>
            </w:r>
          </w:p>
          <w:p w14:paraId="2BC72965" w14:textId="77777777" w:rsidR="00114ADF" w:rsidRPr="00571A4A" w:rsidRDefault="00114ADF" w:rsidP="00114ADF">
            <w:pPr>
              <w:pStyle w:val="TAC"/>
            </w:pPr>
            <w:r w:rsidRPr="00571A4A">
              <w:rPr>
                <w:lang w:eastAsia="ja-JP"/>
              </w:rPr>
              <w:t>DC_14A_n66A</w:t>
            </w:r>
          </w:p>
        </w:tc>
      </w:tr>
      <w:tr w:rsidR="00114ADF" w:rsidRPr="00571A4A" w14:paraId="434D088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BBF6B6D" w14:textId="77777777" w:rsidR="00114ADF" w:rsidRPr="00571A4A" w:rsidRDefault="00114ADF" w:rsidP="00114ADF">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DC_2A-14A_n77A</w:t>
            </w:r>
            <w:r w:rsidRPr="00571A4A">
              <w:rPr>
                <w:rFonts w:eastAsia="Malgun Gothic"/>
                <w:vertAlign w:val="superscript"/>
              </w:rPr>
              <w:t>14</w:t>
            </w:r>
          </w:p>
          <w:p w14:paraId="1988ECB9" w14:textId="77777777" w:rsidR="00114ADF" w:rsidRPr="00571A4A" w:rsidRDefault="00114ADF" w:rsidP="00114ADF">
            <w:pPr>
              <w:pStyle w:val="TAC"/>
              <w:rPr>
                <w:lang w:eastAsia="ja-JP"/>
              </w:rPr>
            </w:pPr>
            <w:r w:rsidRPr="00571A4A">
              <w:rPr>
                <w:rFonts w:eastAsia="Calibri"/>
                <w:kern w:val="2"/>
                <w:szCs w:val="24"/>
                <w:lang w:eastAsia="ja-JP"/>
                <w14:ligatures w14:val="standardContextual"/>
              </w:rPr>
              <w:t>DC_2A-2A-14A_n77A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34EE2A8F" w14:textId="77777777" w:rsidR="00114ADF" w:rsidRPr="00571A4A" w:rsidRDefault="00114ADF" w:rsidP="00114ADF">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2FE37004" w14:textId="77777777" w:rsidR="00114ADF" w:rsidRPr="00571A4A" w:rsidRDefault="00114ADF" w:rsidP="00114ADF">
            <w:pPr>
              <w:pStyle w:val="TAC"/>
              <w:rPr>
                <w:lang w:eastAsia="ja-JP"/>
              </w:rPr>
            </w:pPr>
            <w:r w:rsidRPr="00571A4A">
              <w:rPr>
                <w:lang w:eastAsia="fi-FI"/>
              </w:rPr>
              <w:t>DC_</w:t>
            </w:r>
            <w:r w:rsidRPr="00571A4A">
              <w:t>14A_n77A</w:t>
            </w:r>
            <w:r w:rsidRPr="00571A4A">
              <w:rPr>
                <w:rFonts w:eastAsia="Malgun Gothic"/>
                <w:vertAlign w:val="superscript"/>
              </w:rPr>
              <w:t>14</w:t>
            </w:r>
          </w:p>
        </w:tc>
      </w:tr>
      <w:tr w:rsidR="00114ADF" w:rsidRPr="00571A4A" w14:paraId="630F67FD"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D4D9415" w14:textId="77777777" w:rsidR="00114ADF" w:rsidRPr="00571A4A" w:rsidRDefault="00114ADF" w:rsidP="00114ADF">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DC_2A-14A_n77(2A)</w:t>
            </w:r>
            <w:r w:rsidRPr="00571A4A">
              <w:rPr>
                <w:rFonts w:eastAsia="Malgun Gothic"/>
                <w:vertAlign w:val="superscript"/>
              </w:rPr>
              <w:t xml:space="preserve"> 14</w:t>
            </w:r>
          </w:p>
          <w:p w14:paraId="2436F6CC" w14:textId="77777777" w:rsidR="00114ADF" w:rsidRPr="00571A4A" w:rsidRDefault="00114ADF" w:rsidP="00114ADF">
            <w:pPr>
              <w:pStyle w:val="TAC"/>
              <w:rPr>
                <w:lang w:eastAsia="ja-JP"/>
              </w:rPr>
            </w:pPr>
            <w:r w:rsidRPr="00571A4A">
              <w:rPr>
                <w:rFonts w:eastAsia="Calibri"/>
                <w:kern w:val="2"/>
                <w:szCs w:val="24"/>
                <w:lang w:eastAsia="ja-JP"/>
                <w14:ligatures w14:val="standardContextual"/>
              </w:rPr>
              <w:t>DC_2A-2A-14A_n77(2A)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BA6ABAD" w14:textId="77777777" w:rsidR="00114ADF" w:rsidRPr="00571A4A" w:rsidRDefault="00114ADF" w:rsidP="00114ADF">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7414F532" w14:textId="77777777" w:rsidR="00114ADF" w:rsidRPr="00571A4A" w:rsidRDefault="00114ADF" w:rsidP="00114ADF">
            <w:pPr>
              <w:pStyle w:val="TAC"/>
              <w:rPr>
                <w:lang w:eastAsia="ja-JP"/>
              </w:rPr>
            </w:pPr>
            <w:r w:rsidRPr="00571A4A">
              <w:rPr>
                <w:lang w:eastAsia="fi-FI"/>
              </w:rPr>
              <w:t>DC_</w:t>
            </w:r>
            <w:r w:rsidRPr="00571A4A">
              <w:t>14A_n77A</w:t>
            </w:r>
            <w:r w:rsidRPr="00571A4A">
              <w:rPr>
                <w:rFonts w:eastAsia="Malgun Gothic"/>
                <w:vertAlign w:val="superscript"/>
              </w:rPr>
              <w:t>14</w:t>
            </w:r>
          </w:p>
        </w:tc>
      </w:tr>
      <w:tr w:rsidR="00114ADF" w:rsidRPr="00571A4A" w14:paraId="163FF18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115333E" w14:textId="77777777" w:rsidR="00114ADF" w:rsidRPr="00571A4A" w:rsidRDefault="00114ADF" w:rsidP="00114ADF">
            <w:pPr>
              <w:pStyle w:val="TAC"/>
            </w:pPr>
            <w:r w:rsidRPr="00571A4A">
              <w:t>DC_2A-30A_n66A</w:t>
            </w:r>
          </w:p>
        </w:tc>
        <w:tc>
          <w:tcPr>
            <w:tcW w:w="3969" w:type="dxa"/>
            <w:tcMar>
              <w:top w:w="28" w:type="dxa"/>
              <w:left w:w="28" w:type="dxa"/>
              <w:bottom w:w="28" w:type="dxa"/>
              <w:right w:w="28" w:type="dxa"/>
            </w:tcMar>
            <w:vAlign w:val="center"/>
          </w:tcPr>
          <w:p w14:paraId="055BC5AB" w14:textId="77777777" w:rsidR="00114ADF" w:rsidRPr="00571A4A" w:rsidRDefault="00114ADF" w:rsidP="00114ADF">
            <w:pPr>
              <w:pStyle w:val="TAC"/>
            </w:pPr>
            <w:r w:rsidRPr="00571A4A">
              <w:t>DC_2A_n66A</w:t>
            </w:r>
          </w:p>
          <w:p w14:paraId="2CBAD311" w14:textId="77777777" w:rsidR="00114ADF" w:rsidRPr="00571A4A" w:rsidRDefault="00114ADF" w:rsidP="00114ADF">
            <w:pPr>
              <w:pStyle w:val="TAC"/>
              <w:rPr>
                <w:lang w:eastAsia="fi-FI"/>
              </w:rPr>
            </w:pPr>
            <w:r w:rsidRPr="00571A4A">
              <w:t>DC_30A_n66A</w:t>
            </w:r>
          </w:p>
        </w:tc>
      </w:tr>
      <w:tr w:rsidR="00114ADF" w:rsidRPr="00571A4A" w14:paraId="11C6CA8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E213397" w14:textId="77777777" w:rsidR="00114ADF" w:rsidRPr="00571A4A" w:rsidRDefault="00114ADF" w:rsidP="00114ADF">
            <w:pPr>
              <w:pStyle w:val="TAC"/>
            </w:pPr>
            <w:r w:rsidRPr="00571A4A">
              <w:rPr>
                <w:lang w:eastAsia="fr-FR"/>
              </w:rPr>
              <w:t>DC_2A-66A_n2A</w:t>
            </w:r>
          </w:p>
        </w:tc>
        <w:tc>
          <w:tcPr>
            <w:tcW w:w="3969" w:type="dxa"/>
            <w:tcMar>
              <w:top w:w="28" w:type="dxa"/>
              <w:left w:w="28" w:type="dxa"/>
              <w:bottom w:w="28" w:type="dxa"/>
              <w:right w:w="28" w:type="dxa"/>
            </w:tcMar>
            <w:vAlign w:val="center"/>
          </w:tcPr>
          <w:p w14:paraId="4AC4EB24" w14:textId="77777777" w:rsidR="00114ADF" w:rsidRPr="00571A4A" w:rsidRDefault="00114ADF" w:rsidP="00114ADF">
            <w:pPr>
              <w:keepNext/>
              <w:keepLines/>
              <w:spacing w:after="0"/>
              <w:jc w:val="center"/>
              <w:rPr>
                <w:rFonts w:ascii="Arial" w:hAnsi="Arial"/>
                <w:sz w:val="18"/>
                <w:vertAlign w:val="superscript"/>
              </w:rPr>
            </w:pPr>
            <w:r w:rsidRPr="00571A4A">
              <w:rPr>
                <w:rFonts w:ascii="Arial" w:hAnsi="Arial"/>
                <w:sz w:val="18"/>
              </w:rPr>
              <w:t>DC_2A_n2A</w:t>
            </w:r>
            <w:r w:rsidRPr="00571A4A">
              <w:rPr>
                <w:rFonts w:ascii="Arial" w:hAnsi="Arial"/>
                <w:sz w:val="18"/>
                <w:vertAlign w:val="superscript"/>
              </w:rPr>
              <w:t>2</w:t>
            </w:r>
          </w:p>
          <w:p w14:paraId="7F7DA242" w14:textId="77777777" w:rsidR="00114ADF" w:rsidRPr="00571A4A" w:rsidRDefault="00114ADF" w:rsidP="00114ADF">
            <w:pPr>
              <w:pStyle w:val="TAC"/>
            </w:pPr>
            <w:r w:rsidRPr="00571A4A">
              <w:t>DC_66A_n2A</w:t>
            </w:r>
          </w:p>
        </w:tc>
      </w:tr>
      <w:tr w:rsidR="00114ADF" w:rsidRPr="00571A4A" w14:paraId="7BBC93F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255070C" w14:textId="77777777" w:rsidR="00114ADF" w:rsidRPr="00571A4A" w:rsidRDefault="00114ADF" w:rsidP="00114ADF">
            <w:pPr>
              <w:pStyle w:val="TAC"/>
            </w:pPr>
            <w:r w:rsidRPr="00571A4A">
              <w:t>DC_2A-66A-66A_n2A</w:t>
            </w:r>
          </w:p>
        </w:tc>
        <w:tc>
          <w:tcPr>
            <w:tcW w:w="3969" w:type="dxa"/>
            <w:tcMar>
              <w:top w:w="28" w:type="dxa"/>
              <w:left w:w="28" w:type="dxa"/>
              <w:bottom w:w="28" w:type="dxa"/>
              <w:right w:w="28" w:type="dxa"/>
            </w:tcMar>
            <w:vAlign w:val="center"/>
          </w:tcPr>
          <w:p w14:paraId="62FC14F3" w14:textId="77777777" w:rsidR="00114ADF" w:rsidRPr="00571A4A" w:rsidRDefault="00114ADF" w:rsidP="00114ADF">
            <w:pPr>
              <w:pStyle w:val="TAC"/>
            </w:pPr>
            <w:r w:rsidRPr="00571A4A">
              <w:t>DC_66A_n2A</w:t>
            </w:r>
          </w:p>
        </w:tc>
      </w:tr>
      <w:tr w:rsidR="00114ADF" w:rsidRPr="00571A4A" w14:paraId="7A086D7D"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C84E424" w14:textId="77777777" w:rsidR="00114ADF" w:rsidRPr="00571A4A" w:rsidRDefault="00114ADF" w:rsidP="00114ADF">
            <w:pPr>
              <w:pStyle w:val="TAC"/>
            </w:pPr>
            <w:r w:rsidRPr="00571A4A">
              <w:rPr>
                <w:lang w:eastAsia="fi-FI"/>
              </w:rPr>
              <w:t>DC_2A-66A_n5A</w:t>
            </w:r>
          </w:p>
        </w:tc>
        <w:tc>
          <w:tcPr>
            <w:tcW w:w="3969" w:type="dxa"/>
            <w:tcMar>
              <w:top w:w="28" w:type="dxa"/>
              <w:left w:w="28" w:type="dxa"/>
              <w:bottom w:w="28" w:type="dxa"/>
              <w:right w:w="28" w:type="dxa"/>
            </w:tcMar>
            <w:vAlign w:val="center"/>
          </w:tcPr>
          <w:p w14:paraId="6130ED27" w14:textId="77777777" w:rsidR="00114ADF" w:rsidRPr="00571A4A" w:rsidRDefault="00114ADF" w:rsidP="00114ADF">
            <w:pPr>
              <w:pStyle w:val="TAC"/>
              <w:rPr>
                <w:lang w:eastAsia="fi-FI"/>
              </w:rPr>
            </w:pPr>
            <w:r w:rsidRPr="00571A4A">
              <w:rPr>
                <w:lang w:eastAsia="fi-FI"/>
              </w:rPr>
              <w:t>DC_2A_n5A</w:t>
            </w:r>
          </w:p>
          <w:p w14:paraId="2D06D43A" w14:textId="77777777" w:rsidR="00114ADF" w:rsidRPr="00571A4A" w:rsidRDefault="00114ADF" w:rsidP="00114ADF">
            <w:pPr>
              <w:pStyle w:val="TAC"/>
            </w:pPr>
            <w:r w:rsidRPr="00571A4A">
              <w:rPr>
                <w:lang w:eastAsia="fi-FI"/>
              </w:rPr>
              <w:t>DC_66A_n5A</w:t>
            </w:r>
          </w:p>
        </w:tc>
      </w:tr>
      <w:tr w:rsidR="00114ADF" w:rsidRPr="00571A4A" w14:paraId="50398359" w14:textId="77777777" w:rsidTr="00114ADF">
        <w:trPr>
          <w:trHeight w:val="227"/>
          <w:jc w:val="center"/>
        </w:trPr>
        <w:tc>
          <w:tcPr>
            <w:tcW w:w="3969" w:type="dxa"/>
            <w:shd w:val="clear" w:color="auto" w:fill="auto"/>
            <w:noWrap/>
            <w:tcMar>
              <w:top w:w="28" w:type="dxa"/>
              <w:left w:w="28" w:type="dxa"/>
              <w:bottom w:w="28" w:type="dxa"/>
              <w:right w:w="28" w:type="dxa"/>
            </w:tcMar>
          </w:tcPr>
          <w:p w14:paraId="305D4BFF" w14:textId="77777777" w:rsidR="00114ADF" w:rsidRPr="00571A4A" w:rsidRDefault="00114ADF" w:rsidP="00114ADF">
            <w:pPr>
              <w:pStyle w:val="TAC"/>
              <w:rPr>
                <w:lang w:eastAsia="fi-FI"/>
              </w:rPr>
            </w:pPr>
            <w:r w:rsidRPr="00571A4A">
              <w:rPr>
                <w:lang w:eastAsia="fi-FI"/>
              </w:rPr>
              <w:t>DC_2A-2A-66A_n5A</w:t>
            </w:r>
          </w:p>
        </w:tc>
        <w:tc>
          <w:tcPr>
            <w:tcW w:w="3969" w:type="dxa"/>
            <w:tcMar>
              <w:top w:w="28" w:type="dxa"/>
              <w:left w:w="28" w:type="dxa"/>
              <w:bottom w:w="28" w:type="dxa"/>
              <w:right w:w="28" w:type="dxa"/>
            </w:tcMar>
          </w:tcPr>
          <w:p w14:paraId="06394B95"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DC_2A_n5A</w:t>
            </w:r>
          </w:p>
          <w:p w14:paraId="5F1553B7" w14:textId="77777777" w:rsidR="00114ADF" w:rsidRPr="00571A4A" w:rsidRDefault="00114ADF" w:rsidP="00114ADF">
            <w:pPr>
              <w:pStyle w:val="TAC"/>
              <w:rPr>
                <w:lang w:eastAsia="fi-FI"/>
              </w:rPr>
            </w:pPr>
            <w:r w:rsidRPr="00571A4A">
              <w:rPr>
                <w:lang w:eastAsia="fi-FI"/>
              </w:rPr>
              <w:t>DC_66A_n5A</w:t>
            </w:r>
          </w:p>
        </w:tc>
      </w:tr>
      <w:tr w:rsidR="00114ADF" w:rsidRPr="00571A4A" w14:paraId="5A29E320" w14:textId="77777777" w:rsidTr="00114ADF">
        <w:trPr>
          <w:trHeight w:val="227"/>
          <w:jc w:val="center"/>
        </w:trPr>
        <w:tc>
          <w:tcPr>
            <w:tcW w:w="3969" w:type="dxa"/>
            <w:shd w:val="clear" w:color="auto" w:fill="auto"/>
            <w:noWrap/>
            <w:tcMar>
              <w:top w:w="28" w:type="dxa"/>
              <w:left w:w="28" w:type="dxa"/>
              <w:bottom w:w="28" w:type="dxa"/>
              <w:right w:w="28" w:type="dxa"/>
            </w:tcMar>
          </w:tcPr>
          <w:p w14:paraId="4970CE70" w14:textId="77777777" w:rsidR="00114ADF" w:rsidRPr="00571A4A" w:rsidRDefault="00114ADF" w:rsidP="00114ADF">
            <w:pPr>
              <w:pStyle w:val="TAC"/>
              <w:rPr>
                <w:lang w:eastAsia="fi-FI"/>
              </w:rPr>
            </w:pPr>
            <w:r w:rsidRPr="00571A4A">
              <w:rPr>
                <w:lang w:eastAsia="fi-FI"/>
              </w:rPr>
              <w:t>DC_2A-66A-66A_n5A</w:t>
            </w:r>
          </w:p>
        </w:tc>
        <w:tc>
          <w:tcPr>
            <w:tcW w:w="3969" w:type="dxa"/>
            <w:tcMar>
              <w:top w:w="28" w:type="dxa"/>
              <w:left w:w="28" w:type="dxa"/>
              <w:bottom w:w="28" w:type="dxa"/>
              <w:right w:w="28" w:type="dxa"/>
            </w:tcMar>
          </w:tcPr>
          <w:p w14:paraId="07AC881E"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DC_2A_n5A</w:t>
            </w:r>
          </w:p>
          <w:p w14:paraId="00EE89D2" w14:textId="77777777" w:rsidR="00114ADF" w:rsidRPr="00571A4A" w:rsidRDefault="00114ADF" w:rsidP="00114ADF">
            <w:pPr>
              <w:pStyle w:val="TAC"/>
              <w:rPr>
                <w:lang w:eastAsia="fi-FI"/>
              </w:rPr>
            </w:pPr>
            <w:r w:rsidRPr="00571A4A">
              <w:rPr>
                <w:lang w:eastAsia="fi-FI"/>
              </w:rPr>
              <w:t>DC_66A_n5A</w:t>
            </w:r>
          </w:p>
        </w:tc>
      </w:tr>
      <w:tr w:rsidR="00114ADF" w:rsidRPr="00571A4A" w14:paraId="28ACE6D4" w14:textId="77777777" w:rsidTr="00114ADF">
        <w:trPr>
          <w:trHeight w:val="227"/>
          <w:jc w:val="center"/>
        </w:trPr>
        <w:tc>
          <w:tcPr>
            <w:tcW w:w="3969" w:type="dxa"/>
            <w:shd w:val="clear" w:color="auto" w:fill="auto"/>
            <w:noWrap/>
            <w:tcMar>
              <w:top w:w="28" w:type="dxa"/>
              <w:left w:w="28" w:type="dxa"/>
              <w:bottom w:w="28" w:type="dxa"/>
              <w:right w:w="28" w:type="dxa"/>
            </w:tcMar>
          </w:tcPr>
          <w:p w14:paraId="13FB386B" w14:textId="77777777" w:rsidR="00114ADF" w:rsidRPr="00571A4A" w:rsidRDefault="00114ADF" w:rsidP="00114ADF">
            <w:pPr>
              <w:pStyle w:val="TAC"/>
              <w:rPr>
                <w:lang w:eastAsia="fi-FI"/>
              </w:rPr>
            </w:pPr>
            <w:r w:rsidRPr="00571A4A">
              <w:rPr>
                <w:lang w:eastAsia="fi-FI"/>
              </w:rPr>
              <w:t>DC_2A-2A-66A-66A_n5A</w:t>
            </w:r>
          </w:p>
        </w:tc>
        <w:tc>
          <w:tcPr>
            <w:tcW w:w="3969" w:type="dxa"/>
            <w:tcMar>
              <w:top w:w="28" w:type="dxa"/>
              <w:left w:w="28" w:type="dxa"/>
              <w:bottom w:w="28" w:type="dxa"/>
              <w:right w:w="28" w:type="dxa"/>
            </w:tcMar>
          </w:tcPr>
          <w:p w14:paraId="27B00E21"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DC_2A_n5A</w:t>
            </w:r>
          </w:p>
          <w:p w14:paraId="281AD6BD" w14:textId="77777777" w:rsidR="00114ADF" w:rsidRPr="00571A4A" w:rsidRDefault="00114ADF" w:rsidP="00114ADF">
            <w:pPr>
              <w:pStyle w:val="TAC"/>
              <w:rPr>
                <w:lang w:eastAsia="fi-FI"/>
              </w:rPr>
            </w:pPr>
            <w:r w:rsidRPr="00571A4A">
              <w:rPr>
                <w:lang w:eastAsia="fi-FI"/>
              </w:rPr>
              <w:t>DC_66A_n5A</w:t>
            </w:r>
          </w:p>
        </w:tc>
      </w:tr>
      <w:tr w:rsidR="00114ADF" w:rsidRPr="00571A4A" w14:paraId="3310081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C202883" w14:textId="77777777" w:rsidR="00114ADF" w:rsidRPr="00571A4A" w:rsidRDefault="00114ADF" w:rsidP="00114ADF">
            <w:pPr>
              <w:pStyle w:val="TAC"/>
              <w:rPr>
                <w:lang w:eastAsia="fi-FI"/>
              </w:rPr>
            </w:pPr>
            <w:r w:rsidRPr="00571A4A">
              <w:rPr>
                <w:lang w:eastAsia="ja-JP"/>
              </w:rPr>
              <w:t>DC_2A-66A_n41A</w:t>
            </w:r>
          </w:p>
        </w:tc>
        <w:tc>
          <w:tcPr>
            <w:tcW w:w="3969" w:type="dxa"/>
            <w:tcMar>
              <w:top w:w="28" w:type="dxa"/>
              <w:left w:w="28" w:type="dxa"/>
              <w:bottom w:w="28" w:type="dxa"/>
              <w:right w:w="28" w:type="dxa"/>
            </w:tcMar>
            <w:vAlign w:val="center"/>
          </w:tcPr>
          <w:p w14:paraId="48BEE6BB" w14:textId="77777777" w:rsidR="00114ADF" w:rsidRPr="00571A4A" w:rsidRDefault="00114ADF" w:rsidP="00114ADF">
            <w:pPr>
              <w:pStyle w:val="TAC"/>
              <w:rPr>
                <w:lang w:eastAsia="fi-FI"/>
              </w:rPr>
            </w:pPr>
            <w:r w:rsidRPr="00571A4A">
              <w:rPr>
                <w:lang w:eastAsia="fi-FI"/>
              </w:rPr>
              <w:t>DC_2A_n41A</w:t>
            </w:r>
          </w:p>
          <w:p w14:paraId="5EA6762A" w14:textId="77777777" w:rsidR="00114ADF" w:rsidRPr="00571A4A" w:rsidRDefault="00114ADF" w:rsidP="00114ADF">
            <w:pPr>
              <w:pStyle w:val="TAC"/>
              <w:rPr>
                <w:lang w:eastAsia="fi-FI"/>
              </w:rPr>
            </w:pPr>
            <w:r w:rsidRPr="00571A4A">
              <w:rPr>
                <w:lang w:eastAsia="fi-FI"/>
              </w:rPr>
              <w:t>DC_66A_n41A</w:t>
            </w:r>
          </w:p>
        </w:tc>
      </w:tr>
      <w:tr w:rsidR="00114ADF" w:rsidRPr="00571A4A" w14:paraId="455E42D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9143F18" w14:textId="77777777" w:rsidR="00114ADF" w:rsidRPr="00571A4A" w:rsidRDefault="00114ADF" w:rsidP="00114ADF">
            <w:pPr>
              <w:pStyle w:val="TAC"/>
              <w:rPr>
                <w:lang w:eastAsia="ja-JP"/>
              </w:rPr>
            </w:pPr>
            <w:r w:rsidRPr="00571A4A">
              <w:rPr>
                <w:szCs w:val="18"/>
                <w:lang w:eastAsia="zh-CN"/>
              </w:rPr>
              <w:t>DC_2A-66A_n66A</w:t>
            </w:r>
          </w:p>
        </w:tc>
        <w:tc>
          <w:tcPr>
            <w:tcW w:w="3969" w:type="dxa"/>
            <w:tcMar>
              <w:top w:w="28" w:type="dxa"/>
              <w:left w:w="28" w:type="dxa"/>
              <w:bottom w:w="28" w:type="dxa"/>
              <w:right w:w="28" w:type="dxa"/>
            </w:tcMar>
          </w:tcPr>
          <w:p w14:paraId="68C5272D" w14:textId="77777777" w:rsidR="00114ADF" w:rsidRPr="00571A4A" w:rsidRDefault="00114ADF" w:rsidP="00114ADF">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6E7CD0AC" w14:textId="77777777" w:rsidR="00114ADF" w:rsidRPr="00571A4A" w:rsidRDefault="00114ADF" w:rsidP="00114ADF">
            <w:pPr>
              <w:pStyle w:val="TAC"/>
              <w:rPr>
                <w:lang w:eastAsia="fi-FI"/>
              </w:rPr>
            </w:pPr>
            <w:r w:rsidRPr="00571A4A">
              <w:rPr>
                <w:szCs w:val="18"/>
                <w:lang w:eastAsia="zh-CN"/>
              </w:rPr>
              <w:t>DC_66A_n66A</w:t>
            </w:r>
            <w:r w:rsidRPr="00571A4A">
              <w:rPr>
                <w:szCs w:val="18"/>
                <w:vertAlign w:val="superscript"/>
                <w:lang w:eastAsia="zh-CN"/>
              </w:rPr>
              <w:t>2</w:t>
            </w:r>
          </w:p>
        </w:tc>
      </w:tr>
      <w:tr w:rsidR="00114ADF" w:rsidRPr="00571A4A" w14:paraId="0F53940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C36B208" w14:textId="77777777" w:rsidR="00114ADF" w:rsidRPr="00571A4A" w:rsidRDefault="00114ADF" w:rsidP="00114ADF">
            <w:pPr>
              <w:pStyle w:val="TAC"/>
              <w:rPr>
                <w:szCs w:val="18"/>
                <w:lang w:eastAsia="zh-CN"/>
              </w:rPr>
            </w:pPr>
            <w:r w:rsidRPr="00571A4A">
              <w:rPr>
                <w:lang w:eastAsia="ja-JP"/>
              </w:rPr>
              <w:t>DC_2A-2A-66A_n66A</w:t>
            </w:r>
          </w:p>
        </w:tc>
        <w:tc>
          <w:tcPr>
            <w:tcW w:w="3969" w:type="dxa"/>
            <w:tcMar>
              <w:top w:w="28" w:type="dxa"/>
              <w:left w:w="28" w:type="dxa"/>
              <w:bottom w:w="28" w:type="dxa"/>
              <w:right w:w="28" w:type="dxa"/>
            </w:tcMar>
          </w:tcPr>
          <w:p w14:paraId="6958AFC6" w14:textId="77777777" w:rsidR="00114ADF" w:rsidRPr="00571A4A" w:rsidRDefault="00114ADF" w:rsidP="00114ADF">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0A5C3B17" w14:textId="77777777" w:rsidR="00114ADF" w:rsidRPr="00571A4A" w:rsidRDefault="00114ADF" w:rsidP="00114ADF">
            <w:pPr>
              <w:keepNext/>
              <w:keepLines/>
              <w:spacing w:after="0"/>
              <w:jc w:val="center"/>
              <w:rPr>
                <w:rFonts w:ascii="Arial" w:hAnsi="Arial"/>
                <w:sz w:val="18"/>
                <w:szCs w:val="18"/>
                <w:lang w:eastAsia="zh-CN"/>
              </w:rPr>
            </w:pPr>
            <w:r w:rsidRPr="00571A4A">
              <w:rPr>
                <w:szCs w:val="18"/>
                <w:lang w:eastAsia="zh-CN"/>
              </w:rPr>
              <w:t>DC_66A_n66A</w:t>
            </w:r>
            <w:r w:rsidRPr="00571A4A">
              <w:rPr>
                <w:szCs w:val="18"/>
                <w:vertAlign w:val="superscript"/>
                <w:lang w:eastAsia="zh-CN"/>
              </w:rPr>
              <w:t>2</w:t>
            </w:r>
          </w:p>
        </w:tc>
      </w:tr>
      <w:tr w:rsidR="00114ADF" w:rsidRPr="00571A4A" w14:paraId="78A94288" w14:textId="77777777" w:rsidTr="00114ADF">
        <w:trPr>
          <w:trHeight w:val="227"/>
          <w:jc w:val="center"/>
        </w:trPr>
        <w:tc>
          <w:tcPr>
            <w:tcW w:w="3969" w:type="dxa"/>
            <w:shd w:val="clear" w:color="auto" w:fill="auto"/>
            <w:noWrap/>
            <w:tcMar>
              <w:top w:w="28" w:type="dxa"/>
              <w:left w:w="28" w:type="dxa"/>
              <w:bottom w:w="28" w:type="dxa"/>
              <w:right w:w="28" w:type="dxa"/>
            </w:tcMar>
          </w:tcPr>
          <w:p w14:paraId="1461E27A" w14:textId="77777777" w:rsidR="00114ADF" w:rsidRPr="00571A4A" w:rsidRDefault="00114ADF" w:rsidP="00114ADF">
            <w:pPr>
              <w:pStyle w:val="TAC"/>
              <w:rPr>
                <w:szCs w:val="18"/>
                <w:lang w:eastAsia="zh-CN"/>
              </w:rPr>
            </w:pPr>
            <w:r w:rsidRPr="00571A4A">
              <w:rPr>
                <w:lang w:eastAsia="fi-FI"/>
              </w:rPr>
              <w:t>DC_2A-66A-66A_n66A</w:t>
            </w:r>
          </w:p>
        </w:tc>
        <w:tc>
          <w:tcPr>
            <w:tcW w:w="3969" w:type="dxa"/>
            <w:tcMar>
              <w:top w:w="28" w:type="dxa"/>
              <w:left w:w="28" w:type="dxa"/>
              <w:bottom w:w="28" w:type="dxa"/>
              <w:right w:w="28" w:type="dxa"/>
            </w:tcMar>
          </w:tcPr>
          <w:p w14:paraId="0A3A1C52" w14:textId="77777777" w:rsidR="00114ADF" w:rsidRPr="00571A4A" w:rsidRDefault="00114ADF" w:rsidP="00114ADF">
            <w:pPr>
              <w:keepNext/>
              <w:keepLines/>
              <w:spacing w:after="0"/>
              <w:jc w:val="center"/>
              <w:rPr>
                <w:rFonts w:ascii="Arial" w:hAnsi="Arial"/>
                <w:sz w:val="18"/>
                <w:szCs w:val="18"/>
                <w:lang w:eastAsia="zh-CN"/>
              </w:rPr>
            </w:pPr>
            <w:r w:rsidRPr="00571A4A">
              <w:rPr>
                <w:rFonts w:ascii="Arial" w:hAnsi="Arial"/>
                <w:sz w:val="18"/>
                <w:szCs w:val="18"/>
                <w:lang w:eastAsia="zh-CN"/>
              </w:rPr>
              <w:t>DC_2A_n66A</w:t>
            </w:r>
          </w:p>
          <w:p w14:paraId="725D1987" w14:textId="77777777" w:rsidR="00114ADF" w:rsidRPr="00571A4A" w:rsidRDefault="00114ADF" w:rsidP="00114ADF">
            <w:pPr>
              <w:keepNext/>
              <w:keepLines/>
              <w:spacing w:after="0"/>
              <w:jc w:val="center"/>
              <w:rPr>
                <w:rFonts w:ascii="Arial" w:hAnsi="Arial"/>
                <w:sz w:val="18"/>
                <w:szCs w:val="18"/>
                <w:lang w:eastAsia="zh-CN"/>
              </w:rPr>
            </w:pPr>
            <w:r w:rsidRPr="00571A4A">
              <w:rPr>
                <w:rFonts w:ascii="Arial" w:hAnsi="Arial"/>
                <w:sz w:val="18"/>
                <w:szCs w:val="18"/>
                <w:lang w:eastAsia="zh-CN"/>
              </w:rPr>
              <w:t>DC_66A_n66A</w:t>
            </w:r>
            <w:r w:rsidRPr="00571A4A">
              <w:rPr>
                <w:rFonts w:ascii="Arial" w:hAnsi="Arial"/>
                <w:sz w:val="18"/>
                <w:szCs w:val="18"/>
                <w:vertAlign w:val="superscript"/>
                <w:lang w:eastAsia="zh-CN"/>
              </w:rPr>
              <w:t>2</w:t>
            </w:r>
          </w:p>
        </w:tc>
      </w:tr>
      <w:tr w:rsidR="00114ADF" w:rsidRPr="00571A4A" w14:paraId="348F8F99" w14:textId="77777777" w:rsidTr="00114ADF">
        <w:trPr>
          <w:trHeight w:val="227"/>
          <w:jc w:val="center"/>
        </w:trPr>
        <w:tc>
          <w:tcPr>
            <w:tcW w:w="3969" w:type="dxa"/>
            <w:shd w:val="clear" w:color="auto" w:fill="auto"/>
            <w:noWrap/>
            <w:tcMar>
              <w:top w:w="28" w:type="dxa"/>
              <w:left w:w="28" w:type="dxa"/>
              <w:bottom w:w="28" w:type="dxa"/>
              <w:right w:w="28" w:type="dxa"/>
            </w:tcMar>
          </w:tcPr>
          <w:p w14:paraId="106A4A3A" w14:textId="77777777" w:rsidR="00114ADF" w:rsidRPr="00571A4A" w:rsidRDefault="00114ADF" w:rsidP="00114ADF">
            <w:pPr>
              <w:pStyle w:val="TAC"/>
              <w:rPr>
                <w:szCs w:val="18"/>
                <w:lang w:eastAsia="zh-CN"/>
              </w:rPr>
            </w:pPr>
            <w:r w:rsidRPr="00571A4A">
              <w:rPr>
                <w:szCs w:val="18"/>
                <w:lang w:eastAsia="fi-FI"/>
              </w:rPr>
              <w:t>DC_2A-2A-66A-66A_n66A</w:t>
            </w:r>
          </w:p>
        </w:tc>
        <w:tc>
          <w:tcPr>
            <w:tcW w:w="3969" w:type="dxa"/>
            <w:tcMar>
              <w:top w:w="28" w:type="dxa"/>
              <w:left w:w="28" w:type="dxa"/>
              <w:bottom w:w="28" w:type="dxa"/>
              <w:right w:w="28" w:type="dxa"/>
            </w:tcMar>
          </w:tcPr>
          <w:p w14:paraId="58AE5F6C" w14:textId="77777777" w:rsidR="00114ADF" w:rsidRPr="00571A4A" w:rsidRDefault="00114ADF" w:rsidP="00114ADF">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tc>
      </w:tr>
      <w:tr w:rsidR="00114ADF" w:rsidRPr="00571A4A" w14:paraId="5648F08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284A080" w14:textId="77777777" w:rsidR="00114ADF" w:rsidRPr="00571A4A" w:rsidRDefault="00114ADF" w:rsidP="00114ADF">
            <w:pPr>
              <w:pStyle w:val="TAC"/>
            </w:pPr>
            <w:r w:rsidRPr="00571A4A">
              <w:t>DC_2A-66A_n71A</w:t>
            </w:r>
          </w:p>
        </w:tc>
        <w:tc>
          <w:tcPr>
            <w:tcW w:w="3969" w:type="dxa"/>
            <w:tcMar>
              <w:top w:w="28" w:type="dxa"/>
              <w:left w:w="28" w:type="dxa"/>
              <w:bottom w:w="28" w:type="dxa"/>
              <w:right w:w="28" w:type="dxa"/>
            </w:tcMar>
            <w:vAlign w:val="center"/>
          </w:tcPr>
          <w:p w14:paraId="350DFFA7" w14:textId="77777777" w:rsidR="00114ADF" w:rsidRPr="00571A4A" w:rsidRDefault="00114ADF" w:rsidP="00114ADF">
            <w:pPr>
              <w:pStyle w:val="TAC"/>
            </w:pPr>
            <w:r w:rsidRPr="00571A4A">
              <w:t>DC_2A_n71A</w:t>
            </w:r>
          </w:p>
          <w:p w14:paraId="75158980" w14:textId="77777777" w:rsidR="00114ADF" w:rsidRPr="00571A4A" w:rsidRDefault="00114ADF" w:rsidP="00114ADF">
            <w:pPr>
              <w:pStyle w:val="TAC"/>
            </w:pPr>
            <w:r w:rsidRPr="00571A4A">
              <w:t>DC_66A_n71A</w:t>
            </w:r>
          </w:p>
        </w:tc>
      </w:tr>
      <w:tr w:rsidR="00114ADF" w:rsidRPr="00571A4A" w14:paraId="0959AB5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7415792" w14:textId="77777777" w:rsidR="00114ADF" w:rsidRPr="00571A4A" w:rsidRDefault="00114ADF" w:rsidP="00114ADF">
            <w:pPr>
              <w:pStyle w:val="TAC"/>
            </w:pPr>
            <w:r w:rsidRPr="00571A4A">
              <w:t>DC_2A-66A_n77A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30C949AB" w14:textId="77777777" w:rsidR="00114ADF" w:rsidRPr="00571A4A" w:rsidRDefault="00114ADF" w:rsidP="00114ADF">
            <w:pPr>
              <w:pStyle w:val="TAC"/>
            </w:pPr>
            <w:r w:rsidRPr="00571A4A">
              <w:t>DC_2A_n77A</w:t>
            </w:r>
            <w:r w:rsidRPr="00571A4A">
              <w:rPr>
                <w:rFonts w:eastAsia="Malgun Gothic"/>
                <w:vertAlign w:val="superscript"/>
              </w:rPr>
              <w:t>14</w:t>
            </w:r>
          </w:p>
          <w:p w14:paraId="351BDF7E" w14:textId="77777777" w:rsidR="00114ADF" w:rsidRPr="00571A4A" w:rsidRDefault="00114ADF" w:rsidP="00114ADF">
            <w:pPr>
              <w:pStyle w:val="TAC"/>
            </w:pPr>
            <w:r w:rsidRPr="00571A4A">
              <w:t>DC_66A_n77A</w:t>
            </w:r>
            <w:r w:rsidRPr="00571A4A">
              <w:rPr>
                <w:rFonts w:eastAsia="Malgun Gothic"/>
                <w:vertAlign w:val="superscript"/>
              </w:rPr>
              <w:t>14</w:t>
            </w:r>
          </w:p>
        </w:tc>
      </w:tr>
      <w:tr w:rsidR="00114ADF" w:rsidRPr="00571A4A" w14:paraId="10F1E20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00F9FF1" w14:textId="77777777" w:rsidR="00114ADF" w:rsidRPr="00571A4A" w:rsidRDefault="00114ADF" w:rsidP="00114ADF">
            <w:pPr>
              <w:pStyle w:val="TAC"/>
            </w:pPr>
            <w:r w:rsidRPr="00571A4A">
              <w:rPr>
                <w:lang w:eastAsia="ja-JP"/>
              </w:rPr>
              <w:t>DC_2A-66A_n77(2A)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0277D13F" w14:textId="77777777" w:rsidR="00114ADF" w:rsidRPr="00571A4A" w:rsidRDefault="00114ADF" w:rsidP="00114ADF">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49A3188E" w14:textId="77777777" w:rsidR="00114ADF" w:rsidRPr="00571A4A" w:rsidRDefault="00114ADF" w:rsidP="00114ADF">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14ADF" w:rsidRPr="00571A4A" w14:paraId="4F26995F"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A79A467" w14:textId="77777777" w:rsidR="00114ADF" w:rsidRPr="00571A4A" w:rsidRDefault="00114ADF" w:rsidP="00114ADF">
            <w:pPr>
              <w:pStyle w:val="TAC"/>
            </w:pPr>
            <w:r w:rsidRPr="00571A4A">
              <w:rPr>
                <w:lang w:eastAsia="ja-JP"/>
              </w:rPr>
              <w:t>DC_2A-2A-66A_n77A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17A4C62F" w14:textId="77777777" w:rsidR="00114ADF" w:rsidRPr="00571A4A" w:rsidRDefault="00114ADF" w:rsidP="00114ADF">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2753A67C" w14:textId="77777777" w:rsidR="00114ADF" w:rsidRPr="00571A4A" w:rsidRDefault="00114ADF" w:rsidP="00114ADF">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14ADF" w:rsidRPr="00571A4A" w14:paraId="6505141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6D69F71" w14:textId="77777777" w:rsidR="00114ADF" w:rsidRPr="00571A4A" w:rsidRDefault="00114ADF" w:rsidP="00114ADF">
            <w:pPr>
              <w:pStyle w:val="TAC"/>
            </w:pPr>
            <w:r w:rsidRPr="00571A4A">
              <w:rPr>
                <w:lang w:eastAsia="ja-JP"/>
              </w:rPr>
              <w:t>DC_2A-2A-66A_n77(2A)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42AF61EE" w14:textId="77777777" w:rsidR="00114ADF" w:rsidRPr="00571A4A" w:rsidRDefault="00114ADF" w:rsidP="00114ADF">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5D4CC3EC" w14:textId="77777777" w:rsidR="00114ADF" w:rsidRPr="00571A4A" w:rsidRDefault="00114ADF" w:rsidP="00114ADF">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14ADF" w:rsidRPr="00571A4A" w14:paraId="70B09B0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EE1A582" w14:textId="77777777" w:rsidR="00114ADF" w:rsidRPr="00571A4A" w:rsidRDefault="00114ADF" w:rsidP="00114ADF">
            <w:pPr>
              <w:pStyle w:val="TAC"/>
            </w:pPr>
            <w:r w:rsidRPr="00571A4A">
              <w:rPr>
                <w:lang w:eastAsia="ja-JP"/>
              </w:rPr>
              <w:t>DC_2A-66A-66A_n77A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01972134" w14:textId="77777777" w:rsidR="00114ADF" w:rsidRPr="00571A4A" w:rsidRDefault="00114ADF" w:rsidP="00114ADF">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1DE18B7A" w14:textId="77777777" w:rsidR="00114ADF" w:rsidRPr="00571A4A" w:rsidRDefault="00114ADF" w:rsidP="00114ADF">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14ADF" w:rsidRPr="00571A4A" w14:paraId="14DFB02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237C9AC" w14:textId="77777777" w:rsidR="00114ADF" w:rsidRPr="00571A4A" w:rsidRDefault="00114ADF" w:rsidP="00114ADF">
            <w:pPr>
              <w:pStyle w:val="TAC"/>
            </w:pPr>
            <w:r w:rsidRPr="00571A4A">
              <w:rPr>
                <w:lang w:eastAsia="ja-JP"/>
              </w:rPr>
              <w:t>DC_2A-66A-66A_n77(2A)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7140AC37" w14:textId="77777777" w:rsidR="00114ADF" w:rsidRPr="00571A4A" w:rsidRDefault="00114ADF" w:rsidP="00114ADF">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591BA6ED" w14:textId="77777777" w:rsidR="00114ADF" w:rsidRPr="00571A4A" w:rsidRDefault="00114ADF" w:rsidP="00114ADF">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14ADF" w:rsidRPr="00571A4A" w14:paraId="124C5A4D"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474E09D" w14:textId="77777777" w:rsidR="00114ADF" w:rsidRPr="00571A4A" w:rsidRDefault="00114ADF" w:rsidP="00114ADF">
            <w:pPr>
              <w:pStyle w:val="TAC"/>
            </w:pPr>
            <w:r w:rsidRPr="00571A4A">
              <w:rPr>
                <w:lang w:eastAsia="ja-JP"/>
              </w:rPr>
              <w:t>DC_2A-2A-66A-66A_n77A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72D9E630" w14:textId="77777777" w:rsidR="00114ADF" w:rsidRPr="00571A4A" w:rsidRDefault="00114ADF" w:rsidP="00114ADF">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2C60A2A5" w14:textId="77777777" w:rsidR="00114ADF" w:rsidRPr="00571A4A" w:rsidRDefault="00114ADF" w:rsidP="00114ADF">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14ADF" w:rsidRPr="00571A4A" w14:paraId="728AAB0A"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63104F5" w14:textId="77777777" w:rsidR="00114ADF" w:rsidRPr="00571A4A" w:rsidRDefault="00114ADF" w:rsidP="00114ADF">
            <w:pPr>
              <w:pStyle w:val="TAC"/>
            </w:pPr>
            <w:r w:rsidRPr="00571A4A">
              <w:t>DC_2A-(n)71AA</w:t>
            </w:r>
          </w:p>
        </w:tc>
        <w:tc>
          <w:tcPr>
            <w:tcW w:w="3969" w:type="dxa"/>
            <w:tcMar>
              <w:top w:w="28" w:type="dxa"/>
              <w:left w:w="28" w:type="dxa"/>
              <w:bottom w:w="28" w:type="dxa"/>
              <w:right w:w="28" w:type="dxa"/>
            </w:tcMar>
            <w:vAlign w:val="center"/>
          </w:tcPr>
          <w:p w14:paraId="7197DB54" w14:textId="77777777" w:rsidR="00114ADF" w:rsidRPr="00571A4A" w:rsidRDefault="00114ADF" w:rsidP="00114ADF">
            <w:pPr>
              <w:pStyle w:val="TAC"/>
            </w:pPr>
            <w:r w:rsidRPr="00571A4A">
              <w:t>DC_2A_n71A</w:t>
            </w:r>
          </w:p>
          <w:p w14:paraId="69C62BC9" w14:textId="77777777" w:rsidR="00114ADF" w:rsidRPr="00571A4A" w:rsidRDefault="00114ADF" w:rsidP="00114ADF">
            <w:pPr>
              <w:pStyle w:val="TAC"/>
            </w:pPr>
            <w:r w:rsidRPr="00571A4A">
              <w:t>DC_(n)71AA</w:t>
            </w:r>
          </w:p>
        </w:tc>
      </w:tr>
      <w:tr w:rsidR="00114ADF" w:rsidRPr="00571A4A" w14:paraId="6D77FFB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CD0837C" w14:textId="77777777" w:rsidR="00114ADF" w:rsidRPr="00571A4A" w:rsidRDefault="00114ADF" w:rsidP="00114ADF">
            <w:pPr>
              <w:pStyle w:val="TAC"/>
            </w:pPr>
            <w:r w:rsidRPr="00571A4A">
              <w:t>DC_2A_n5A-n77A</w:t>
            </w:r>
            <w:r w:rsidRPr="00571A4A">
              <w:rPr>
                <w:vertAlign w:val="superscript"/>
                <w:lang w:eastAsia="ja-JP"/>
              </w:rPr>
              <w:t>14</w:t>
            </w:r>
          </w:p>
        </w:tc>
        <w:tc>
          <w:tcPr>
            <w:tcW w:w="3969" w:type="dxa"/>
            <w:tcMar>
              <w:top w:w="28" w:type="dxa"/>
              <w:left w:w="28" w:type="dxa"/>
              <w:bottom w:w="28" w:type="dxa"/>
              <w:right w:w="28" w:type="dxa"/>
            </w:tcMar>
          </w:tcPr>
          <w:p w14:paraId="765118C4" w14:textId="77777777" w:rsidR="00114ADF" w:rsidRPr="00571A4A" w:rsidRDefault="00114ADF" w:rsidP="00114ADF">
            <w:pPr>
              <w:keepNext/>
              <w:keepLines/>
              <w:spacing w:after="0"/>
              <w:jc w:val="center"/>
              <w:rPr>
                <w:rFonts w:ascii="Arial" w:hAnsi="Arial"/>
                <w:sz w:val="18"/>
              </w:rPr>
            </w:pPr>
            <w:r w:rsidRPr="00571A4A">
              <w:rPr>
                <w:rFonts w:ascii="Arial" w:hAnsi="Arial"/>
                <w:sz w:val="18"/>
              </w:rPr>
              <w:t>DC_2A_n5A</w:t>
            </w:r>
          </w:p>
          <w:p w14:paraId="2030068D" w14:textId="77777777" w:rsidR="00114ADF" w:rsidRPr="00571A4A" w:rsidRDefault="00114ADF" w:rsidP="00114ADF">
            <w:pPr>
              <w:pStyle w:val="TAC"/>
            </w:pPr>
            <w:r w:rsidRPr="00571A4A">
              <w:t>DC_2A_n77A</w:t>
            </w:r>
            <w:r w:rsidRPr="00571A4A">
              <w:rPr>
                <w:vertAlign w:val="superscript"/>
                <w:lang w:eastAsia="ja-JP"/>
              </w:rPr>
              <w:t>14</w:t>
            </w:r>
          </w:p>
        </w:tc>
      </w:tr>
      <w:tr w:rsidR="00114ADF" w:rsidRPr="00571A4A" w14:paraId="13AFB4D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F9963E0" w14:textId="77777777" w:rsidR="00114ADF" w:rsidRPr="00571A4A" w:rsidRDefault="00114ADF" w:rsidP="00114ADF">
            <w:pPr>
              <w:pStyle w:val="TAC"/>
            </w:pPr>
            <w:r w:rsidRPr="00571A4A">
              <w:t>DC_3A_n1A-n78A</w:t>
            </w:r>
            <w:r w:rsidRPr="00571A4A">
              <w:rPr>
                <w:vertAlign w:val="superscript"/>
              </w:rPr>
              <w:t>5</w:t>
            </w:r>
          </w:p>
        </w:tc>
        <w:tc>
          <w:tcPr>
            <w:tcW w:w="3969" w:type="dxa"/>
            <w:tcMar>
              <w:top w:w="28" w:type="dxa"/>
              <w:left w:w="28" w:type="dxa"/>
              <w:bottom w:w="28" w:type="dxa"/>
              <w:right w:w="28" w:type="dxa"/>
            </w:tcMar>
            <w:vAlign w:val="center"/>
          </w:tcPr>
          <w:p w14:paraId="2A9946F1" w14:textId="77777777" w:rsidR="00114ADF" w:rsidRPr="00571A4A" w:rsidRDefault="00114ADF" w:rsidP="00114ADF">
            <w:pPr>
              <w:pStyle w:val="TAC"/>
            </w:pPr>
            <w:r w:rsidRPr="00571A4A">
              <w:t>DC_3A_n1A</w:t>
            </w:r>
          </w:p>
          <w:p w14:paraId="554358BA" w14:textId="77777777" w:rsidR="00114ADF" w:rsidRPr="00571A4A" w:rsidRDefault="00114ADF" w:rsidP="00114ADF">
            <w:pPr>
              <w:pStyle w:val="TAC"/>
            </w:pPr>
            <w:r w:rsidRPr="00571A4A">
              <w:t>DC_3A_n78A</w:t>
            </w:r>
          </w:p>
        </w:tc>
      </w:tr>
      <w:tr w:rsidR="00114ADF" w:rsidRPr="00571A4A" w14:paraId="4DAC176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6BA14DE" w14:textId="77777777" w:rsidR="00114ADF" w:rsidRPr="00571A4A" w:rsidRDefault="00114ADF" w:rsidP="00114ADF">
            <w:pPr>
              <w:pStyle w:val="TAC"/>
            </w:pPr>
            <w:r w:rsidRPr="00571A4A">
              <w:t>DC_3A_n1A-n79A</w:t>
            </w:r>
            <w:r w:rsidRPr="00571A4A">
              <w:rPr>
                <w:vertAlign w:val="superscript"/>
              </w:rPr>
              <w:t>5</w:t>
            </w:r>
          </w:p>
        </w:tc>
        <w:tc>
          <w:tcPr>
            <w:tcW w:w="3969" w:type="dxa"/>
            <w:tcMar>
              <w:top w:w="28" w:type="dxa"/>
              <w:left w:w="28" w:type="dxa"/>
              <w:bottom w:w="28" w:type="dxa"/>
              <w:right w:w="28" w:type="dxa"/>
            </w:tcMar>
            <w:vAlign w:val="center"/>
          </w:tcPr>
          <w:p w14:paraId="3BBF6449" w14:textId="77777777" w:rsidR="00114ADF" w:rsidRPr="00571A4A" w:rsidRDefault="00114ADF" w:rsidP="00114ADF">
            <w:pPr>
              <w:pStyle w:val="TAC"/>
            </w:pPr>
            <w:r w:rsidRPr="00571A4A">
              <w:t>DC_3A_n1A</w:t>
            </w:r>
          </w:p>
          <w:p w14:paraId="387723FB" w14:textId="77777777" w:rsidR="00114ADF" w:rsidRPr="00571A4A" w:rsidRDefault="00114ADF" w:rsidP="00114ADF">
            <w:pPr>
              <w:pStyle w:val="TAC"/>
            </w:pPr>
            <w:r w:rsidRPr="00571A4A">
              <w:t>DC_3A_n79A</w:t>
            </w:r>
          </w:p>
        </w:tc>
      </w:tr>
      <w:tr w:rsidR="00114ADF" w:rsidRPr="00571A4A" w14:paraId="1D000AD1"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E0A54E8" w14:textId="77777777" w:rsidR="00114ADF" w:rsidRPr="00571A4A" w:rsidRDefault="00114ADF" w:rsidP="00114ADF">
            <w:pPr>
              <w:pStyle w:val="TAC"/>
              <w:rPr>
                <w:vertAlign w:val="superscript"/>
              </w:rPr>
            </w:pPr>
            <w:r w:rsidRPr="00571A4A">
              <w:lastRenderedPageBreak/>
              <w:t>DC_3A-5A_n78A</w:t>
            </w:r>
            <w:r w:rsidRPr="00571A4A">
              <w:rPr>
                <w:vertAlign w:val="superscript"/>
              </w:rPr>
              <w:t>5</w:t>
            </w:r>
          </w:p>
          <w:p w14:paraId="4D68329B" w14:textId="77777777" w:rsidR="00114ADF" w:rsidRPr="00571A4A" w:rsidRDefault="00114ADF" w:rsidP="00114ADF">
            <w:pPr>
              <w:pStyle w:val="TAC"/>
            </w:pPr>
            <w:r w:rsidRPr="00571A4A">
              <w:rPr>
                <w:lang w:eastAsia="zh-CN"/>
              </w:rPr>
              <w:t>DC_3A-5A_n78C</w:t>
            </w:r>
            <w:r w:rsidRPr="00571A4A">
              <w:rPr>
                <w:vertAlign w:val="superscript"/>
                <w:lang w:eastAsia="zh-CN"/>
              </w:rPr>
              <w:t>5</w:t>
            </w:r>
          </w:p>
        </w:tc>
        <w:tc>
          <w:tcPr>
            <w:tcW w:w="3969" w:type="dxa"/>
            <w:tcMar>
              <w:top w:w="28" w:type="dxa"/>
              <w:left w:w="28" w:type="dxa"/>
              <w:bottom w:w="28" w:type="dxa"/>
              <w:right w:w="28" w:type="dxa"/>
            </w:tcMar>
            <w:vAlign w:val="center"/>
          </w:tcPr>
          <w:p w14:paraId="316A347C" w14:textId="77777777" w:rsidR="00114ADF" w:rsidRPr="00571A4A" w:rsidRDefault="00114ADF" w:rsidP="00114ADF">
            <w:pPr>
              <w:pStyle w:val="TAC"/>
            </w:pPr>
            <w:r w:rsidRPr="00571A4A">
              <w:t>DC_3A_n78A</w:t>
            </w:r>
          </w:p>
          <w:p w14:paraId="526C3A29" w14:textId="77777777" w:rsidR="00114ADF" w:rsidRPr="00571A4A" w:rsidRDefault="00114ADF" w:rsidP="00114ADF">
            <w:pPr>
              <w:pStyle w:val="TAC"/>
            </w:pPr>
            <w:r w:rsidRPr="00571A4A">
              <w:t>DC_5A_n78A</w:t>
            </w:r>
          </w:p>
        </w:tc>
      </w:tr>
      <w:tr w:rsidR="00114ADF" w:rsidRPr="00571A4A" w14:paraId="5DFB2608"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5ABB830" w14:textId="77777777" w:rsidR="00114ADF" w:rsidRPr="00571A4A" w:rsidRDefault="00114ADF" w:rsidP="00114ADF">
            <w:pPr>
              <w:pStyle w:val="TAC"/>
            </w:pPr>
            <w:r w:rsidRPr="00571A4A">
              <w:rPr>
                <w:lang w:eastAsia="fi-FI"/>
              </w:rPr>
              <w:t>DC_3A-7A_n5A</w:t>
            </w:r>
          </w:p>
        </w:tc>
        <w:tc>
          <w:tcPr>
            <w:tcW w:w="3969" w:type="dxa"/>
            <w:tcMar>
              <w:top w:w="28" w:type="dxa"/>
              <w:left w:w="28" w:type="dxa"/>
              <w:bottom w:w="28" w:type="dxa"/>
              <w:right w:w="28" w:type="dxa"/>
            </w:tcMar>
            <w:vAlign w:val="center"/>
          </w:tcPr>
          <w:p w14:paraId="47C5CF1F" w14:textId="77777777" w:rsidR="00114ADF" w:rsidRPr="00571A4A" w:rsidRDefault="00114ADF" w:rsidP="00114ADF">
            <w:pPr>
              <w:pStyle w:val="TAC"/>
              <w:rPr>
                <w:lang w:eastAsia="fi-FI"/>
              </w:rPr>
            </w:pPr>
            <w:r w:rsidRPr="00571A4A">
              <w:rPr>
                <w:lang w:eastAsia="fi-FI"/>
              </w:rPr>
              <w:t>DC_3A_n5A</w:t>
            </w:r>
          </w:p>
          <w:p w14:paraId="0AA7AF42" w14:textId="77777777" w:rsidR="00114ADF" w:rsidRPr="00571A4A" w:rsidRDefault="00114ADF" w:rsidP="00114ADF">
            <w:pPr>
              <w:pStyle w:val="TAC"/>
            </w:pPr>
            <w:r w:rsidRPr="00571A4A">
              <w:rPr>
                <w:lang w:eastAsia="fi-FI"/>
              </w:rPr>
              <w:t>DC_7A_n5A</w:t>
            </w:r>
          </w:p>
        </w:tc>
      </w:tr>
      <w:tr w:rsidR="00114ADF" w:rsidRPr="00571A4A" w14:paraId="49E500A1"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6EEDD72" w14:textId="77777777" w:rsidR="00114ADF" w:rsidRPr="00571A4A" w:rsidRDefault="00114ADF" w:rsidP="00114ADF">
            <w:pPr>
              <w:pStyle w:val="TAC"/>
            </w:pPr>
            <w:r w:rsidRPr="00571A4A">
              <w:t>DC_3A-7A_n28A</w:t>
            </w:r>
          </w:p>
        </w:tc>
        <w:tc>
          <w:tcPr>
            <w:tcW w:w="3969" w:type="dxa"/>
            <w:tcMar>
              <w:top w:w="28" w:type="dxa"/>
              <w:left w:w="28" w:type="dxa"/>
              <w:bottom w:w="28" w:type="dxa"/>
              <w:right w:w="28" w:type="dxa"/>
            </w:tcMar>
            <w:vAlign w:val="center"/>
          </w:tcPr>
          <w:p w14:paraId="14B21E68" w14:textId="77777777" w:rsidR="00114ADF" w:rsidRPr="00571A4A" w:rsidRDefault="00114ADF" w:rsidP="00114ADF">
            <w:pPr>
              <w:pStyle w:val="TAC"/>
            </w:pPr>
            <w:r w:rsidRPr="00571A4A">
              <w:t>DC_3A_n28A</w:t>
            </w:r>
          </w:p>
          <w:p w14:paraId="104533E8" w14:textId="77777777" w:rsidR="00114ADF" w:rsidRPr="00571A4A" w:rsidRDefault="00114ADF" w:rsidP="00114ADF">
            <w:pPr>
              <w:pStyle w:val="TAC"/>
            </w:pPr>
            <w:r w:rsidRPr="00571A4A">
              <w:t>DC_7A_n28A</w:t>
            </w:r>
          </w:p>
        </w:tc>
      </w:tr>
      <w:tr w:rsidR="00114ADF" w:rsidRPr="00571A4A" w14:paraId="49D7A30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15606EA" w14:textId="77777777" w:rsidR="00114ADF" w:rsidRPr="00571A4A" w:rsidRDefault="00114ADF" w:rsidP="00114ADF">
            <w:pPr>
              <w:pStyle w:val="TAC"/>
            </w:pPr>
            <w:r w:rsidRPr="00571A4A">
              <w:t>DC_3A-7A_n78A</w:t>
            </w:r>
            <w:r w:rsidRPr="00571A4A">
              <w:rPr>
                <w:vertAlign w:val="superscript"/>
              </w:rPr>
              <w:t>5</w:t>
            </w:r>
          </w:p>
          <w:p w14:paraId="0C542477" w14:textId="77777777" w:rsidR="00114ADF" w:rsidRPr="00571A4A" w:rsidRDefault="00114ADF" w:rsidP="00114ADF">
            <w:pPr>
              <w:pStyle w:val="TAC"/>
            </w:pPr>
            <w:r w:rsidRPr="00571A4A">
              <w:t>DC_3C-7A_n78A</w:t>
            </w:r>
            <w:r w:rsidRPr="00571A4A">
              <w:rPr>
                <w:vertAlign w:val="superscript"/>
              </w:rPr>
              <w:t>5</w:t>
            </w:r>
          </w:p>
        </w:tc>
        <w:tc>
          <w:tcPr>
            <w:tcW w:w="3969" w:type="dxa"/>
            <w:tcMar>
              <w:top w:w="28" w:type="dxa"/>
              <w:left w:w="28" w:type="dxa"/>
              <w:bottom w:w="28" w:type="dxa"/>
              <w:right w:w="28" w:type="dxa"/>
            </w:tcMar>
            <w:vAlign w:val="center"/>
          </w:tcPr>
          <w:p w14:paraId="13079A9C" w14:textId="77777777" w:rsidR="00114ADF" w:rsidRPr="00571A4A" w:rsidRDefault="00114ADF" w:rsidP="00114ADF">
            <w:pPr>
              <w:pStyle w:val="TAC"/>
              <w:rPr>
                <w:lang w:eastAsia="fi-FI"/>
              </w:rPr>
            </w:pPr>
            <w:r w:rsidRPr="00571A4A">
              <w:rPr>
                <w:lang w:eastAsia="fi-FI"/>
              </w:rPr>
              <w:t>DC_3A_n78A</w:t>
            </w:r>
          </w:p>
          <w:p w14:paraId="25C3210C" w14:textId="77777777" w:rsidR="00114ADF" w:rsidRPr="00571A4A" w:rsidRDefault="00114ADF" w:rsidP="00114ADF">
            <w:pPr>
              <w:pStyle w:val="TAC"/>
            </w:pPr>
            <w:r w:rsidRPr="00571A4A">
              <w:rPr>
                <w:lang w:eastAsia="fi-FI"/>
              </w:rPr>
              <w:t>DC_7A_n78A</w:t>
            </w:r>
          </w:p>
        </w:tc>
      </w:tr>
      <w:tr w:rsidR="00114ADF" w:rsidRPr="00571A4A" w14:paraId="66AB417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096ED75" w14:textId="77777777" w:rsidR="00114ADF" w:rsidRPr="00571A4A" w:rsidRDefault="00114ADF" w:rsidP="00114ADF">
            <w:pPr>
              <w:pStyle w:val="TAC"/>
            </w:pPr>
            <w:r w:rsidRPr="00571A4A">
              <w:t>DC_3A-8A_n1A</w:t>
            </w:r>
          </w:p>
        </w:tc>
        <w:tc>
          <w:tcPr>
            <w:tcW w:w="3969" w:type="dxa"/>
            <w:tcMar>
              <w:top w:w="28" w:type="dxa"/>
              <w:left w:w="28" w:type="dxa"/>
              <w:bottom w:w="28" w:type="dxa"/>
              <w:right w:w="28" w:type="dxa"/>
            </w:tcMar>
            <w:vAlign w:val="center"/>
          </w:tcPr>
          <w:p w14:paraId="69208322" w14:textId="77777777" w:rsidR="00114ADF" w:rsidRPr="00571A4A" w:rsidRDefault="00114ADF" w:rsidP="00114ADF">
            <w:pPr>
              <w:pStyle w:val="TAC"/>
            </w:pPr>
            <w:r w:rsidRPr="00571A4A">
              <w:t>DC_3A_n1A</w:t>
            </w:r>
          </w:p>
          <w:p w14:paraId="1F53A345" w14:textId="77777777" w:rsidR="00114ADF" w:rsidRPr="00571A4A" w:rsidRDefault="00114ADF" w:rsidP="00114ADF">
            <w:pPr>
              <w:pStyle w:val="TAC"/>
            </w:pPr>
            <w:r w:rsidRPr="00571A4A">
              <w:t>DC_8A_n1A</w:t>
            </w:r>
          </w:p>
        </w:tc>
      </w:tr>
      <w:tr w:rsidR="00114ADF" w:rsidRPr="00571A4A" w14:paraId="51C2E6CF"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2FB634C" w14:textId="77777777" w:rsidR="00114ADF" w:rsidRPr="00571A4A" w:rsidRDefault="00114ADF" w:rsidP="00114ADF">
            <w:pPr>
              <w:pStyle w:val="TAC"/>
            </w:pPr>
            <w:r w:rsidRPr="00571A4A">
              <w:t>DC_3A-8</w:t>
            </w:r>
            <w:r w:rsidRPr="00571A4A">
              <w:rPr>
                <w:rFonts w:eastAsia="Malgun Gothic"/>
              </w:rPr>
              <w:t>A_</w:t>
            </w:r>
            <w:r w:rsidRPr="00571A4A">
              <w:t>n28A</w:t>
            </w:r>
          </w:p>
        </w:tc>
        <w:tc>
          <w:tcPr>
            <w:tcW w:w="3969" w:type="dxa"/>
            <w:tcMar>
              <w:top w:w="28" w:type="dxa"/>
              <w:left w:w="28" w:type="dxa"/>
              <w:bottom w:w="28" w:type="dxa"/>
              <w:right w:w="28" w:type="dxa"/>
            </w:tcMar>
            <w:vAlign w:val="center"/>
          </w:tcPr>
          <w:p w14:paraId="111D3820" w14:textId="77777777" w:rsidR="00114ADF" w:rsidRPr="00571A4A" w:rsidRDefault="00114ADF" w:rsidP="00114ADF">
            <w:pPr>
              <w:pStyle w:val="TAC"/>
            </w:pPr>
            <w:r w:rsidRPr="00571A4A">
              <w:t>DC_3A_n28A</w:t>
            </w:r>
          </w:p>
          <w:p w14:paraId="28FECB1D" w14:textId="77777777" w:rsidR="00114ADF" w:rsidRPr="00571A4A" w:rsidRDefault="00114ADF" w:rsidP="00114ADF">
            <w:pPr>
              <w:pStyle w:val="TAC"/>
            </w:pPr>
            <w:r w:rsidRPr="00571A4A">
              <w:t>DC_8A_n28A</w:t>
            </w:r>
          </w:p>
        </w:tc>
      </w:tr>
      <w:tr w:rsidR="00114ADF" w:rsidRPr="00571A4A" w14:paraId="05025F0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D1D73C8" w14:textId="77777777" w:rsidR="00114ADF" w:rsidRPr="00571A4A" w:rsidRDefault="00114ADF" w:rsidP="00114ADF">
            <w:pPr>
              <w:pStyle w:val="TAC"/>
            </w:pPr>
            <w:r w:rsidRPr="00571A4A">
              <w:t>DC_3A-8A_n77</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2DEF9EAB" w14:textId="77777777" w:rsidR="00114ADF" w:rsidRPr="00571A4A" w:rsidRDefault="00114ADF" w:rsidP="00114ADF">
            <w:pPr>
              <w:pStyle w:val="TAC"/>
            </w:pPr>
            <w:r w:rsidRPr="00571A4A">
              <w:t>DC_3A_n77A</w:t>
            </w:r>
          </w:p>
          <w:p w14:paraId="5CA6C5E2" w14:textId="77777777" w:rsidR="00114ADF" w:rsidRPr="00571A4A" w:rsidRDefault="00114ADF" w:rsidP="00114ADF">
            <w:pPr>
              <w:pStyle w:val="TAC"/>
            </w:pPr>
            <w:r w:rsidRPr="00571A4A">
              <w:t>DC_8A_n77A</w:t>
            </w:r>
          </w:p>
        </w:tc>
      </w:tr>
      <w:tr w:rsidR="00114ADF" w:rsidRPr="00571A4A" w14:paraId="7483004D"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7051112" w14:textId="77777777" w:rsidR="00114ADF" w:rsidRPr="00571A4A" w:rsidRDefault="00114ADF" w:rsidP="00114ADF">
            <w:pPr>
              <w:pStyle w:val="TAC"/>
            </w:pPr>
            <w:r w:rsidRPr="00571A4A">
              <w:t>DC_3A-8A_n77</w:t>
            </w:r>
            <w:r w:rsidRPr="00571A4A">
              <w:rPr>
                <w:rFonts w:eastAsia="Malgun Gothic"/>
                <w:lang w:eastAsia="ko-KR"/>
              </w:rPr>
              <w:t>(2</w:t>
            </w:r>
            <w:r w:rsidRPr="00571A4A">
              <w:rPr>
                <w:lang w:eastAsia="zh-CN"/>
              </w:rPr>
              <w:t>A</w:t>
            </w:r>
            <w:r w:rsidRPr="00571A4A">
              <w:rPr>
                <w:rFonts w:eastAsia="Malgun Gothic"/>
                <w:lang w:eastAsia="ko-KR"/>
              </w:rPr>
              <w:t>)</w:t>
            </w:r>
            <w:r w:rsidRPr="00571A4A">
              <w:rPr>
                <w:vertAlign w:val="superscript"/>
                <w:lang w:eastAsia="zh-CN"/>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286CC4D8" w14:textId="77777777" w:rsidR="00114ADF" w:rsidRPr="00571A4A" w:rsidRDefault="00114ADF" w:rsidP="00114ADF">
            <w:pPr>
              <w:pStyle w:val="TAC"/>
            </w:pPr>
            <w:r w:rsidRPr="00571A4A">
              <w:t>DC_3A_n77A</w:t>
            </w:r>
            <w:r w:rsidRPr="00571A4A">
              <w:rPr>
                <w:rFonts w:eastAsia="Malgun Gothic"/>
                <w:vertAlign w:val="superscript"/>
                <w:lang w:eastAsia="ko-KR"/>
              </w:rPr>
              <w:t>14</w:t>
            </w:r>
          </w:p>
          <w:p w14:paraId="6FC85C1F" w14:textId="77777777" w:rsidR="00114ADF" w:rsidRPr="00571A4A" w:rsidRDefault="00114ADF" w:rsidP="00114ADF">
            <w:pPr>
              <w:pStyle w:val="TAC"/>
            </w:pPr>
            <w:r w:rsidRPr="00571A4A">
              <w:t>DC_8A_n77A</w:t>
            </w:r>
            <w:r w:rsidRPr="00571A4A">
              <w:rPr>
                <w:rFonts w:eastAsia="Malgun Gothic"/>
                <w:vertAlign w:val="superscript"/>
                <w:lang w:eastAsia="ko-KR"/>
              </w:rPr>
              <w:t>14</w:t>
            </w:r>
          </w:p>
        </w:tc>
      </w:tr>
      <w:tr w:rsidR="00114ADF" w:rsidRPr="00571A4A" w14:paraId="14BAD4A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0AF91AB" w14:textId="77777777" w:rsidR="00114ADF" w:rsidRPr="00571A4A" w:rsidRDefault="00114ADF" w:rsidP="00114ADF">
            <w:pPr>
              <w:pStyle w:val="TAC"/>
            </w:pPr>
            <w:r w:rsidRPr="00571A4A">
              <w:t>DC_3A-8A_n78</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4A742529" w14:textId="77777777" w:rsidR="00114ADF" w:rsidRPr="00571A4A" w:rsidRDefault="00114ADF" w:rsidP="00114ADF">
            <w:pPr>
              <w:pStyle w:val="TAC"/>
            </w:pPr>
            <w:r w:rsidRPr="00571A4A">
              <w:t>DC_3A_n78A</w:t>
            </w:r>
          </w:p>
          <w:p w14:paraId="64C28024" w14:textId="77777777" w:rsidR="00114ADF" w:rsidRPr="00571A4A" w:rsidRDefault="00114ADF" w:rsidP="00114ADF">
            <w:pPr>
              <w:pStyle w:val="TAC"/>
            </w:pPr>
            <w:r w:rsidRPr="00571A4A">
              <w:t>DC_8A_n78A</w:t>
            </w:r>
          </w:p>
        </w:tc>
      </w:tr>
      <w:tr w:rsidR="00114ADF" w:rsidRPr="00571A4A" w14:paraId="0CAEB2B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E7CA989" w14:textId="77777777" w:rsidR="00114ADF" w:rsidRPr="00571A4A" w:rsidRDefault="00114ADF" w:rsidP="00114ADF">
            <w:pPr>
              <w:pStyle w:val="TAC"/>
            </w:pPr>
            <w:r w:rsidRPr="00571A4A">
              <w:rPr>
                <w:rFonts w:eastAsia="MS Mincho"/>
                <w:lang w:eastAsia="ja-JP"/>
              </w:rPr>
              <w:t>DC_3A-18A_n77A</w:t>
            </w:r>
          </w:p>
        </w:tc>
        <w:tc>
          <w:tcPr>
            <w:tcW w:w="3969" w:type="dxa"/>
            <w:tcMar>
              <w:top w:w="28" w:type="dxa"/>
              <w:left w:w="28" w:type="dxa"/>
              <w:bottom w:w="28" w:type="dxa"/>
              <w:right w:w="28" w:type="dxa"/>
            </w:tcMar>
            <w:vAlign w:val="center"/>
          </w:tcPr>
          <w:p w14:paraId="6F80E6AD" w14:textId="77777777" w:rsidR="00114ADF" w:rsidRPr="00571A4A" w:rsidRDefault="00114ADF" w:rsidP="00114ADF">
            <w:pPr>
              <w:pStyle w:val="TAC"/>
              <w:rPr>
                <w:rFonts w:eastAsia="MS Mincho"/>
                <w:lang w:eastAsia="ja-JP"/>
              </w:rPr>
            </w:pPr>
            <w:r w:rsidRPr="00571A4A">
              <w:rPr>
                <w:rFonts w:eastAsia="MS Mincho"/>
                <w:lang w:eastAsia="ja-JP"/>
              </w:rPr>
              <w:t>DC_3A_n77A</w:t>
            </w:r>
          </w:p>
          <w:p w14:paraId="3F1E68FE" w14:textId="77777777" w:rsidR="00114ADF" w:rsidRPr="00571A4A" w:rsidRDefault="00114ADF" w:rsidP="00114ADF">
            <w:pPr>
              <w:pStyle w:val="TAC"/>
              <w:rPr>
                <w:lang w:eastAsia="ja-JP"/>
              </w:rPr>
            </w:pPr>
            <w:r w:rsidRPr="00571A4A">
              <w:rPr>
                <w:rFonts w:eastAsia="MS Mincho"/>
                <w:lang w:eastAsia="ja-JP"/>
              </w:rPr>
              <w:t>DC_18A_n77A</w:t>
            </w:r>
          </w:p>
        </w:tc>
      </w:tr>
      <w:tr w:rsidR="00114ADF" w:rsidRPr="00571A4A" w14:paraId="03C41E54" w14:textId="77777777" w:rsidTr="00114AD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50AD32D" w14:textId="77777777" w:rsidR="00114ADF" w:rsidRPr="00571A4A" w:rsidRDefault="00114ADF" w:rsidP="00114ADF">
            <w:pPr>
              <w:pStyle w:val="TAC"/>
            </w:pPr>
            <w:r w:rsidRPr="00571A4A">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541DC5" w14:textId="77777777" w:rsidR="00114ADF" w:rsidRPr="00571A4A" w:rsidRDefault="00114ADF" w:rsidP="00114ADF">
            <w:pPr>
              <w:pStyle w:val="TAC"/>
            </w:pPr>
            <w:r w:rsidRPr="00571A4A">
              <w:t>DC_3A_n78A</w:t>
            </w:r>
          </w:p>
          <w:p w14:paraId="5506DFCA" w14:textId="77777777" w:rsidR="00114ADF" w:rsidRPr="00571A4A" w:rsidRDefault="00114ADF" w:rsidP="00114ADF">
            <w:pPr>
              <w:pStyle w:val="TAC"/>
              <w:rPr>
                <w:lang w:eastAsia="ja-JP"/>
              </w:rPr>
            </w:pPr>
            <w:r w:rsidRPr="00571A4A">
              <w:t>DC_8A_n78A</w:t>
            </w:r>
          </w:p>
        </w:tc>
      </w:tr>
      <w:tr w:rsidR="00114ADF" w:rsidRPr="00571A4A" w14:paraId="002D6F0D"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5CC3D1B" w14:textId="77777777" w:rsidR="00114ADF" w:rsidRPr="00571A4A" w:rsidRDefault="00114ADF" w:rsidP="00114ADF">
            <w:pPr>
              <w:pStyle w:val="TAC"/>
            </w:pPr>
            <w:r w:rsidRPr="00571A4A">
              <w:t>DC_3A-18A_n78A</w:t>
            </w:r>
          </w:p>
        </w:tc>
        <w:tc>
          <w:tcPr>
            <w:tcW w:w="3969" w:type="dxa"/>
            <w:tcMar>
              <w:top w:w="28" w:type="dxa"/>
              <w:left w:w="28" w:type="dxa"/>
              <w:bottom w:w="28" w:type="dxa"/>
              <w:right w:w="28" w:type="dxa"/>
            </w:tcMar>
            <w:vAlign w:val="center"/>
          </w:tcPr>
          <w:p w14:paraId="5750FE50" w14:textId="77777777" w:rsidR="00114ADF" w:rsidRPr="00571A4A" w:rsidRDefault="00114ADF" w:rsidP="00114ADF">
            <w:pPr>
              <w:pStyle w:val="TAC"/>
              <w:rPr>
                <w:lang w:eastAsia="ja-JP"/>
              </w:rPr>
            </w:pPr>
            <w:r w:rsidRPr="00571A4A">
              <w:rPr>
                <w:lang w:eastAsia="ja-JP"/>
              </w:rPr>
              <w:t>DC_3A_n78A</w:t>
            </w:r>
          </w:p>
          <w:p w14:paraId="5939242B" w14:textId="77777777" w:rsidR="00114ADF" w:rsidRPr="00571A4A" w:rsidRDefault="00114ADF" w:rsidP="00114ADF">
            <w:pPr>
              <w:pStyle w:val="TAC"/>
            </w:pPr>
            <w:r w:rsidRPr="00571A4A">
              <w:rPr>
                <w:lang w:eastAsia="ja-JP"/>
              </w:rPr>
              <w:t>DC_18A_n78A</w:t>
            </w:r>
          </w:p>
        </w:tc>
      </w:tr>
      <w:tr w:rsidR="00114ADF" w:rsidRPr="00571A4A" w14:paraId="255E9BF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A09E8A3" w14:textId="77777777" w:rsidR="00114ADF" w:rsidRPr="00571A4A" w:rsidRDefault="00114ADF" w:rsidP="00114ADF">
            <w:pPr>
              <w:pStyle w:val="TAC"/>
            </w:pPr>
            <w:r w:rsidRPr="00571A4A">
              <w:t>DC_3A-19A_n77A</w:t>
            </w:r>
            <w:r w:rsidRPr="00571A4A">
              <w:rPr>
                <w:vertAlign w:val="superscript"/>
              </w:rPr>
              <w:t>5</w:t>
            </w:r>
          </w:p>
        </w:tc>
        <w:tc>
          <w:tcPr>
            <w:tcW w:w="3969" w:type="dxa"/>
            <w:tcMar>
              <w:top w:w="28" w:type="dxa"/>
              <w:left w:w="28" w:type="dxa"/>
              <w:bottom w:w="28" w:type="dxa"/>
              <w:right w:w="28" w:type="dxa"/>
            </w:tcMar>
            <w:vAlign w:val="center"/>
          </w:tcPr>
          <w:p w14:paraId="192EA7C9" w14:textId="77777777" w:rsidR="00114ADF" w:rsidRPr="00571A4A" w:rsidRDefault="00114ADF" w:rsidP="00114ADF">
            <w:pPr>
              <w:pStyle w:val="TAC"/>
            </w:pPr>
            <w:r w:rsidRPr="00571A4A">
              <w:t>DC_3A_n77A</w:t>
            </w:r>
          </w:p>
          <w:p w14:paraId="2DE78178" w14:textId="77777777" w:rsidR="00114ADF" w:rsidRPr="00571A4A" w:rsidRDefault="00114ADF" w:rsidP="00114ADF">
            <w:pPr>
              <w:pStyle w:val="TAC"/>
            </w:pPr>
            <w:r w:rsidRPr="00571A4A">
              <w:t>DC_19A_n77A</w:t>
            </w:r>
          </w:p>
        </w:tc>
      </w:tr>
      <w:tr w:rsidR="00114ADF" w:rsidRPr="00571A4A" w14:paraId="1FAC41E9"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991C4CB" w14:textId="77777777" w:rsidR="00114ADF" w:rsidRPr="00571A4A" w:rsidRDefault="00114ADF" w:rsidP="00114ADF">
            <w:pPr>
              <w:pStyle w:val="TAC"/>
            </w:pPr>
            <w:r w:rsidRPr="00571A4A">
              <w:t>DC_3A-19A_n78A</w:t>
            </w:r>
            <w:r w:rsidRPr="00571A4A">
              <w:rPr>
                <w:vertAlign w:val="superscript"/>
              </w:rPr>
              <w:t>5,14</w:t>
            </w:r>
          </w:p>
          <w:p w14:paraId="283781D4" w14:textId="77777777" w:rsidR="00114ADF" w:rsidRPr="00571A4A" w:rsidRDefault="00114ADF" w:rsidP="00114ADF">
            <w:pPr>
              <w:pStyle w:val="TAC"/>
            </w:pPr>
            <w:r w:rsidRPr="00571A4A">
              <w:t>DC_3A-19A_n78C</w:t>
            </w:r>
            <w:r w:rsidRPr="00571A4A">
              <w:rPr>
                <w:vertAlign w:val="superscript"/>
              </w:rPr>
              <w:t>5</w:t>
            </w:r>
          </w:p>
        </w:tc>
        <w:tc>
          <w:tcPr>
            <w:tcW w:w="3969" w:type="dxa"/>
            <w:tcMar>
              <w:top w:w="28" w:type="dxa"/>
              <w:left w:w="28" w:type="dxa"/>
              <w:bottom w:w="28" w:type="dxa"/>
              <w:right w:w="28" w:type="dxa"/>
            </w:tcMar>
            <w:vAlign w:val="center"/>
          </w:tcPr>
          <w:p w14:paraId="747C72EF" w14:textId="77777777" w:rsidR="00114ADF" w:rsidRPr="00571A4A" w:rsidRDefault="00114ADF" w:rsidP="00114ADF">
            <w:pPr>
              <w:pStyle w:val="TAC"/>
            </w:pPr>
            <w:r w:rsidRPr="00571A4A">
              <w:t>DC_3A_n78A</w:t>
            </w:r>
            <w:r w:rsidRPr="00571A4A">
              <w:rPr>
                <w:vertAlign w:val="superscript"/>
              </w:rPr>
              <w:t>14</w:t>
            </w:r>
          </w:p>
          <w:p w14:paraId="6552419E" w14:textId="77777777" w:rsidR="00114ADF" w:rsidRPr="00571A4A" w:rsidRDefault="00114ADF" w:rsidP="00114ADF">
            <w:pPr>
              <w:pStyle w:val="TAC"/>
            </w:pPr>
            <w:r w:rsidRPr="00571A4A">
              <w:t>DC_19A_n78A</w:t>
            </w:r>
            <w:r w:rsidRPr="00571A4A">
              <w:rPr>
                <w:vertAlign w:val="superscript"/>
              </w:rPr>
              <w:t>14</w:t>
            </w:r>
          </w:p>
        </w:tc>
      </w:tr>
      <w:tr w:rsidR="00114ADF" w:rsidRPr="00571A4A" w14:paraId="36FBCC6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E69569F" w14:textId="77777777" w:rsidR="00114ADF" w:rsidRPr="00571A4A" w:rsidRDefault="00114ADF" w:rsidP="00114ADF">
            <w:pPr>
              <w:pStyle w:val="TAC"/>
            </w:pPr>
            <w:r w:rsidRPr="00571A4A">
              <w:t>DC_3A-19A_n79A</w:t>
            </w:r>
            <w:r w:rsidRPr="00571A4A">
              <w:rPr>
                <w:vertAlign w:val="superscript"/>
              </w:rPr>
              <w:t>5,14</w:t>
            </w:r>
          </w:p>
          <w:p w14:paraId="1A2CD679" w14:textId="77777777" w:rsidR="00114ADF" w:rsidRPr="00571A4A" w:rsidRDefault="00114ADF" w:rsidP="00114ADF">
            <w:pPr>
              <w:pStyle w:val="TAC"/>
            </w:pPr>
            <w:r w:rsidRPr="00571A4A">
              <w:t>DC_3A-19A_n79C</w:t>
            </w:r>
            <w:r w:rsidRPr="00571A4A">
              <w:rPr>
                <w:vertAlign w:val="superscript"/>
              </w:rPr>
              <w:t>5</w:t>
            </w:r>
          </w:p>
        </w:tc>
        <w:tc>
          <w:tcPr>
            <w:tcW w:w="3969" w:type="dxa"/>
            <w:tcMar>
              <w:top w:w="28" w:type="dxa"/>
              <w:left w:w="28" w:type="dxa"/>
              <w:bottom w:w="28" w:type="dxa"/>
              <w:right w:w="28" w:type="dxa"/>
            </w:tcMar>
            <w:vAlign w:val="center"/>
          </w:tcPr>
          <w:p w14:paraId="452CA916" w14:textId="77777777" w:rsidR="00114ADF" w:rsidRPr="00571A4A" w:rsidRDefault="00114ADF" w:rsidP="00114ADF">
            <w:pPr>
              <w:pStyle w:val="TAC"/>
            </w:pPr>
            <w:r w:rsidRPr="00571A4A">
              <w:t>DC_3A_n79A</w:t>
            </w:r>
            <w:r w:rsidRPr="00571A4A">
              <w:rPr>
                <w:vertAlign w:val="superscript"/>
              </w:rPr>
              <w:t>14</w:t>
            </w:r>
          </w:p>
          <w:p w14:paraId="5D5F959F" w14:textId="77777777" w:rsidR="00114ADF" w:rsidRPr="00571A4A" w:rsidRDefault="00114ADF" w:rsidP="00114ADF">
            <w:pPr>
              <w:pStyle w:val="TAC"/>
            </w:pPr>
            <w:r w:rsidRPr="00571A4A">
              <w:t>DC_19A_n79A</w:t>
            </w:r>
          </w:p>
        </w:tc>
      </w:tr>
      <w:tr w:rsidR="00114ADF" w:rsidRPr="00571A4A" w14:paraId="240F8ABA"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4DE5F5D" w14:textId="77777777" w:rsidR="00114ADF" w:rsidRPr="00571A4A" w:rsidRDefault="00114ADF" w:rsidP="00114ADF">
            <w:pPr>
              <w:pStyle w:val="TAC"/>
            </w:pPr>
            <w:r w:rsidRPr="00571A4A">
              <w:t>DC_3A-20A_n1A</w:t>
            </w:r>
          </w:p>
        </w:tc>
        <w:tc>
          <w:tcPr>
            <w:tcW w:w="3969" w:type="dxa"/>
            <w:tcMar>
              <w:top w:w="28" w:type="dxa"/>
              <w:left w:w="28" w:type="dxa"/>
              <w:bottom w:w="28" w:type="dxa"/>
              <w:right w:w="28" w:type="dxa"/>
            </w:tcMar>
            <w:vAlign w:val="center"/>
          </w:tcPr>
          <w:p w14:paraId="11FD76F6" w14:textId="77777777" w:rsidR="00114ADF" w:rsidRPr="00571A4A" w:rsidRDefault="00114ADF" w:rsidP="00114ADF">
            <w:pPr>
              <w:pStyle w:val="TAC"/>
              <w:rPr>
                <w:lang w:eastAsia="fi-FI"/>
              </w:rPr>
            </w:pPr>
            <w:r w:rsidRPr="00571A4A">
              <w:rPr>
                <w:lang w:eastAsia="fi-FI"/>
              </w:rPr>
              <w:t>DC_3A_n1A</w:t>
            </w:r>
          </w:p>
          <w:p w14:paraId="43C97EBA" w14:textId="77777777" w:rsidR="00114ADF" w:rsidRPr="00571A4A" w:rsidRDefault="00114ADF" w:rsidP="00114ADF">
            <w:pPr>
              <w:pStyle w:val="TAC"/>
            </w:pPr>
            <w:r w:rsidRPr="00571A4A">
              <w:rPr>
                <w:lang w:eastAsia="fi-FI"/>
              </w:rPr>
              <w:t>DC_20A_n1A</w:t>
            </w:r>
          </w:p>
        </w:tc>
      </w:tr>
      <w:tr w:rsidR="00114ADF" w:rsidRPr="00571A4A" w14:paraId="2FBDB22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349BD4B" w14:textId="77777777" w:rsidR="00114ADF" w:rsidRPr="00571A4A" w:rsidRDefault="00114ADF" w:rsidP="00114ADF">
            <w:pPr>
              <w:pStyle w:val="TAC"/>
            </w:pPr>
            <w:r w:rsidRPr="00571A4A">
              <w:t>DC_3A-20A_n28A</w:t>
            </w:r>
            <w:r w:rsidRPr="00571A4A">
              <w:rPr>
                <w:vertAlign w:val="superscript"/>
              </w:rPr>
              <w:t>5,6,11,12</w:t>
            </w:r>
          </w:p>
        </w:tc>
        <w:tc>
          <w:tcPr>
            <w:tcW w:w="3969" w:type="dxa"/>
            <w:tcMar>
              <w:top w:w="28" w:type="dxa"/>
              <w:left w:w="28" w:type="dxa"/>
              <w:bottom w:w="28" w:type="dxa"/>
              <w:right w:w="28" w:type="dxa"/>
            </w:tcMar>
            <w:vAlign w:val="center"/>
          </w:tcPr>
          <w:p w14:paraId="3EEF90CE" w14:textId="77777777" w:rsidR="00114ADF" w:rsidRPr="00571A4A" w:rsidRDefault="00114ADF" w:rsidP="00114ADF">
            <w:pPr>
              <w:pStyle w:val="TAC"/>
            </w:pPr>
            <w:r w:rsidRPr="00571A4A">
              <w:t>DC_3A_n28A</w:t>
            </w:r>
          </w:p>
          <w:p w14:paraId="07930F46" w14:textId="77777777" w:rsidR="00114ADF" w:rsidRPr="00571A4A" w:rsidRDefault="00114ADF" w:rsidP="00114ADF">
            <w:pPr>
              <w:pStyle w:val="TAC"/>
            </w:pPr>
            <w:r w:rsidRPr="00571A4A">
              <w:t>DC_20A_n28A</w:t>
            </w:r>
          </w:p>
        </w:tc>
      </w:tr>
      <w:tr w:rsidR="00114ADF" w:rsidRPr="00571A4A" w14:paraId="03794F5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B67F462" w14:textId="77777777" w:rsidR="00114ADF" w:rsidRPr="00571A4A" w:rsidRDefault="00114ADF" w:rsidP="00114ADF">
            <w:pPr>
              <w:pStyle w:val="TAC"/>
            </w:pPr>
            <w:r w:rsidRPr="00571A4A">
              <w:t>DC_3A-20A_n78A</w:t>
            </w:r>
            <w:r w:rsidRPr="00571A4A">
              <w:rPr>
                <w:vertAlign w:val="superscript"/>
              </w:rPr>
              <w:t>5</w:t>
            </w:r>
          </w:p>
        </w:tc>
        <w:tc>
          <w:tcPr>
            <w:tcW w:w="3969" w:type="dxa"/>
            <w:tcMar>
              <w:top w:w="28" w:type="dxa"/>
              <w:left w:w="28" w:type="dxa"/>
              <w:bottom w:w="28" w:type="dxa"/>
              <w:right w:w="28" w:type="dxa"/>
            </w:tcMar>
            <w:vAlign w:val="center"/>
          </w:tcPr>
          <w:p w14:paraId="7E171D41" w14:textId="77777777" w:rsidR="00114ADF" w:rsidRPr="00571A4A" w:rsidRDefault="00114ADF" w:rsidP="00114ADF">
            <w:pPr>
              <w:pStyle w:val="TAC"/>
            </w:pPr>
            <w:r w:rsidRPr="00571A4A">
              <w:t>DC_3A_n78A</w:t>
            </w:r>
          </w:p>
          <w:p w14:paraId="57CA35A8" w14:textId="77777777" w:rsidR="00114ADF" w:rsidRPr="00571A4A" w:rsidRDefault="00114ADF" w:rsidP="00114ADF">
            <w:pPr>
              <w:pStyle w:val="TAC"/>
            </w:pPr>
            <w:r w:rsidRPr="00571A4A">
              <w:t>DC_20A_n78A</w:t>
            </w:r>
          </w:p>
        </w:tc>
      </w:tr>
      <w:tr w:rsidR="00114ADF" w:rsidRPr="00571A4A" w14:paraId="2C76D5A8"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FE67AC0" w14:textId="77777777" w:rsidR="00114ADF" w:rsidRPr="00571A4A" w:rsidRDefault="00114ADF" w:rsidP="00114ADF">
            <w:pPr>
              <w:pStyle w:val="TAC"/>
            </w:pPr>
            <w:r w:rsidRPr="00571A4A">
              <w:t>DC_3A-21A_n77A</w:t>
            </w:r>
            <w:r w:rsidRPr="00571A4A">
              <w:rPr>
                <w:vertAlign w:val="superscript"/>
              </w:rPr>
              <w:t>5</w:t>
            </w:r>
          </w:p>
        </w:tc>
        <w:tc>
          <w:tcPr>
            <w:tcW w:w="3969" w:type="dxa"/>
            <w:tcMar>
              <w:top w:w="28" w:type="dxa"/>
              <w:left w:w="28" w:type="dxa"/>
              <w:bottom w:w="28" w:type="dxa"/>
              <w:right w:w="28" w:type="dxa"/>
            </w:tcMar>
            <w:vAlign w:val="center"/>
          </w:tcPr>
          <w:p w14:paraId="27FFFB08" w14:textId="77777777" w:rsidR="00114ADF" w:rsidRPr="00571A4A" w:rsidRDefault="00114ADF" w:rsidP="00114ADF">
            <w:pPr>
              <w:pStyle w:val="TAC"/>
            </w:pPr>
            <w:r w:rsidRPr="00571A4A">
              <w:t>DC_3A_n77A</w:t>
            </w:r>
          </w:p>
          <w:p w14:paraId="224E2F3C" w14:textId="77777777" w:rsidR="00114ADF" w:rsidRPr="00571A4A" w:rsidRDefault="00114ADF" w:rsidP="00114ADF">
            <w:pPr>
              <w:pStyle w:val="TAC"/>
            </w:pPr>
            <w:r w:rsidRPr="00571A4A">
              <w:t>DC_21A_n77A</w:t>
            </w:r>
          </w:p>
        </w:tc>
      </w:tr>
      <w:tr w:rsidR="00114ADF" w:rsidRPr="00571A4A" w14:paraId="09B3B41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5EF6519" w14:textId="77777777" w:rsidR="00114ADF" w:rsidRPr="00571A4A" w:rsidRDefault="00114ADF" w:rsidP="00114ADF">
            <w:pPr>
              <w:pStyle w:val="TAC"/>
            </w:pPr>
            <w:r w:rsidRPr="00571A4A">
              <w:t>DC_3A-21A_n78A</w:t>
            </w:r>
            <w:r w:rsidRPr="00571A4A">
              <w:rPr>
                <w:vertAlign w:val="superscript"/>
              </w:rPr>
              <w:t>5,14</w:t>
            </w:r>
          </w:p>
          <w:p w14:paraId="2C064C78" w14:textId="77777777" w:rsidR="00114ADF" w:rsidRPr="00571A4A" w:rsidRDefault="00114ADF" w:rsidP="00114ADF">
            <w:pPr>
              <w:pStyle w:val="TAC"/>
            </w:pPr>
            <w:r w:rsidRPr="00571A4A">
              <w:t>DC_3A-21A_n78C</w:t>
            </w:r>
            <w:r w:rsidRPr="00571A4A">
              <w:rPr>
                <w:vertAlign w:val="superscript"/>
              </w:rPr>
              <w:t>5</w:t>
            </w:r>
          </w:p>
        </w:tc>
        <w:tc>
          <w:tcPr>
            <w:tcW w:w="3969" w:type="dxa"/>
            <w:tcMar>
              <w:top w:w="28" w:type="dxa"/>
              <w:left w:w="28" w:type="dxa"/>
              <w:bottom w:w="28" w:type="dxa"/>
              <w:right w:w="28" w:type="dxa"/>
            </w:tcMar>
            <w:vAlign w:val="center"/>
          </w:tcPr>
          <w:p w14:paraId="08B07003" w14:textId="77777777" w:rsidR="00114ADF" w:rsidRPr="00571A4A" w:rsidRDefault="00114ADF" w:rsidP="00114ADF">
            <w:pPr>
              <w:pStyle w:val="TAC"/>
            </w:pPr>
            <w:r w:rsidRPr="00571A4A">
              <w:t>DC_3A_n78A</w:t>
            </w:r>
            <w:r w:rsidRPr="00571A4A">
              <w:rPr>
                <w:vertAlign w:val="superscript"/>
              </w:rPr>
              <w:t>14</w:t>
            </w:r>
          </w:p>
          <w:p w14:paraId="73C5E373" w14:textId="77777777" w:rsidR="00114ADF" w:rsidRPr="00571A4A" w:rsidRDefault="00114ADF" w:rsidP="00114ADF">
            <w:pPr>
              <w:pStyle w:val="TAC"/>
            </w:pPr>
            <w:r w:rsidRPr="00571A4A">
              <w:t>DC_21A_n78A</w:t>
            </w:r>
            <w:r w:rsidRPr="00571A4A">
              <w:rPr>
                <w:vertAlign w:val="superscript"/>
              </w:rPr>
              <w:t>14</w:t>
            </w:r>
          </w:p>
        </w:tc>
      </w:tr>
      <w:tr w:rsidR="00114ADF" w:rsidRPr="00571A4A" w14:paraId="7D0295B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E113711" w14:textId="77777777" w:rsidR="00114ADF" w:rsidRPr="00571A4A" w:rsidRDefault="00114ADF" w:rsidP="00114ADF">
            <w:pPr>
              <w:pStyle w:val="TAC"/>
            </w:pPr>
            <w:r w:rsidRPr="00571A4A">
              <w:t>DC_3A-21A_n79A</w:t>
            </w:r>
            <w:r w:rsidRPr="00571A4A">
              <w:rPr>
                <w:vertAlign w:val="superscript"/>
              </w:rPr>
              <w:t>5,14</w:t>
            </w:r>
          </w:p>
          <w:p w14:paraId="057A570E" w14:textId="77777777" w:rsidR="00114ADF" w:rsidRPr="00571A4A" w:rsidRDefault="00114ADF" w:rsidP="00114ADF">
            <w:pPr>
              <w:pStyle w:val="TAC"/>
            </w:pPr>
            <w:r w:rsidRPr="00571A4A">
              <w:t>DC_3A-21A_n79C</w:t>
            </w:r>
            <w:r w:rsidRPr="00571A4A">
              <w:rPr>
                <w:vertAlign w:val="superscript"/>
              </w:rPr>
              <w:t>5</w:t>
            </w:r>
          </w:p>
        </w:tc>
        <w:tc>
          <w:tcPr>
            <w:tcW w:w="3969" w:type="dxa"/>
            <w:tcMar>
              <w:top w:w="28" w:type="dxa"/>
              <w:left w:w="28" w:type="dxa"/>
              <w:bottom w:w="28" w:type="dxa"/>
              <w:right w:w="28" w:type="dxa"/>
            </w:tcMar>
            <w:vAlign w:val="center"/>
          </w:tcPr>
          <w:p w14:paraId="416A5953" w14:textId="77777777" w:rsidR="00114ADF" w:rsidRPr="00571A4A" w:rsidRDefault="00114ADF" w:rsidP="00114ADF">
            <w:pPr>
              <w:pStyle w:val="TAC"/>
            </w:pPr>
            <w:r w:rsidRPr="00571A4A">
              <w:t>DC_3A_n79A</w:t>
            </w:r>
            <w:r w:rsidRPr="00571A4A">
              <w:rPr>
                <w:vertAlign w:val="superscript"/>
              </w:rPr>
              <w:t>14</w:t>
            </w:r>
          </w:p>
          <w:p w14:paraId="27F1A98F" w14:textId="77777777" w:rsidR="00114ADF" w:rsidRPr="00571A4A" w:rsidRDefault="00114ADF" w:rsidP="00114ADF">
            <w:pPr>
              <w:pStyle w:val="TAC"/>
            </w:pPr>
            <w:r w:rsidRPr="00571A4A">
              <w:t>DC_21A_n79A</w:t>
            </w:r>
            <w:r w:rsidRPr="00571A4A">
              <w:rPr>
                <w:vertAlign w:val="superscript"/>
              </w:rPr>
              <w:t>14</w:t>
            </w:r>
          </w:p>
        </w:tc>
      </w:tr>
      <w:tr w:rsidR="00114ADF" w:rsidRPr="00571A4A" w14:paraId="14525BBF"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7363AE3" w14:textId="77777777" w:rsidR="00114ADF" w:rsidRPr="00571A4A" w:rsidRDefault="00114ADF" w:rsidP="00114ADF">
            <w:pPr>
              <w:pStyle w:val="TAC"/>
            </w:pPr>
            <w:r w:rsidRPr="00571A4A">
              <w:t>DC_3A-28A_n78A</w:t>
            </w:r>
            <w:r w:rsidRPr="00571A4A">
              <w:rPr>
                <w:vertAlign w:val="superscript"/>
              </w:rPr>
              <w:t>5</w:t>
            </w:r>
          </w:p>
        </w:tc>
        <w:tc>
          <w:tcPr>
            <w:tcW w:w="3969" w:type="dxa"/>
            <w:tcMar>
              <w:top w:w="28" w:type="dxa"/>
              <w:left w:w="28" w:type="dxa"/>
              <w:bottom w:w="28" w:type="dxa"/>
              <w:right w:w="28" w:type="dxa"/>
            </w:tcMar>
            <w:vAlign w:val="center"/>
          </w:tcPr>
          <w:p w14:paraId="267DF34E" w14:textId="77777777" w:rsidR="00114ADF" w:rsidRPr="00571A4A" w:rsidRDefault="00114ADF" w:rsidP="00114ADF">
            <w:pPr>
              <w:pStyle w:val="TAC"/>
            </w:pPr>
            <w:r w:rsidRPr="00571A4A">
              <w:t>DC_3A_n78A</w:t>
            </w:r>
          </w:p>
          <w:p w14:paraId="48EBACD6" w14:textId="77777777" w:rsidR="00114ADF" w:rsidRPr="00571A4A" w:rsidRDefault="00114ADF" w:rsidP="00114ADF">
            <w:pPr>
              <w:pStyle w:val="TAC"/>
            </w:pPr>
            <w:r w:rsidRPr="00571A4A">
              <w:t>DC_28A_n78A</w:t>
            </w:r>
          </w:p>
        </w:tc>
      </w:tr>
      <w:tr w:rsidR="00114ADF" w:rsidRPr="00571A4A" w14:paraId="7D22E60A"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696653C" w14:textId="77777777" w:rsidR="00114ADF" w:rsidRPr="00571A4A" w:rsidRDefault="00114ADF" w:rsidP="00114ADF">
            <w:pPr>
              <w:pStyle w:val="TAC"/>
            </w:pPr>
            <w:r w:rsidRPr="00571A4A">
              <w:rPr>
                <w:rFonts w:eastAsia="Malgun Gothic"/>
              </w:rPr>
              <w:t>DC_3A_n28A-n78A</w:t>
            </w:r>
            <w:r w:rsidRPr="00571A4A">
              <w:rPr>
                <w:vertAlign w:val="superscript"/>
              </w:rPr>
              <w:t>5</w:t>
            </w:r>
          </w:p>
        </w:tc>
        <w:tc>
          <w:tcPr>
            <w:tcW w:w="3969" w:type="dxa"/>
            <w:tcMar>
              <w:top w:w="28" w:type="dxa"/>
              <w:left w:w="28" w:type="dxa"/>
              <w:bottom w:w="28" w:type="dxa"/>
              <w:right w:w="28" w:type="dxa"/>
            </w:tcMar>
            <w:vAlign w:val="center"/>
          </w:tcPr>
          <w:p w14:paraId="42B68723" w14:textId="77777777" w:rsidR="00114ADF" w:rsidRPr="00571A4A" w:rsidRDefault="00114ADF" w:rsidP="00114ADF">
            <w:pPr>
              <w:pStyle w:val="TAC"/>
              <w:rPr>
                <w:rFonts w:eastAsia="Malgun Gothic"/>
              </w:rPr>
            </w:pPr>
            <w:r w:rsidRPr="00571A4A">
              <w:rPr>
                <w:rFonts w:eastAsia="Malgun Gothic"/>
              </w:rPr>
              <w:t>DC_3A_n28A</w:t>
            </w:r>
          </w:p>
          <w:p w14:paraId="6F6B2978" w14:textId="77777777" w:rsidR="00114ADF" w:rsidRPr="00571A4A" w:rsidRDefault="00114ADF" w:rsidP="00114ADF">
            <w:pPr>
              <w:pStyle w:val="TAC"/>
            </w:pPr>
            <w:r w:rsidRPr="00571A4A">
              <w:rPr>
                <w:rFonts w:eastAsia="Malgun Gothic"/>
              </w:rPr>
              <w:t>DC_3A_n78A</w:t>
            </w:r>
          </w:p>
        </w:tc>
      </w:tr>
      <w:tr w:rsidR="00114ADF" w:rsidRPr="00571A4A" w14:paraId="334D872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EDFFACE" w14:textId="77777777" w:rsidR="00114ADF" w:rsidRPr="00571A4A" w:rsidRDefault="00114ADF" w:rsidP="00114ADF">
            <w:pPr>
              <w:pStyle w:val="TAC"/>
            </w:pPr>
            <w:r w:rsidRPr="00571A4A">
              <w:t>DC_3A-40A_n1A</w:t>
            </w:r>
          </w:p>
        </w:tc>
        <w:tc>
          <w:tcPr>
            <w:tcW w:w="3969" w:type="dxa"/>
            <w:tcMar>
              <w:top w:w="28" w:type="dxa"/>
              <w:left w:w="28" w:type="dxa"/>
              <w:bottom w:w="28" w:type="dxa"/>
              <w:right w:w="28" w:type="dxa"/>
            </w:tcMar>
            <w:vAlign w:val="center"/>
          </w:tcPr>
          <w:p w14:paraId="31A57D57" w14:textId="77777777" w:rsidR="00114ADF" w:rsidRPr="00571A4A" w:rsidRDefault="00114ADF" w:rsidP="00114ADF">
            <w:pPr>
              <w:pStyle w:val="TAC"/>
            </w:pPr>
            <w:r w:rsidRPr="00571A4A">
              <w:t>DC_3A_n1A</w:t>
            </w:r>
          </w:p>
          <w:p w14:paraId="34C6378A" w14:textId="77777777" w:rsidR="00114ADF" w:rsidRPr="00571A4A" w:rsidRDefault="00114ADF" w:rsidP="00114ADF">
            <w:pPr>
              <w:pStyle w:val="TAC"/>
            </w:pPr>
            <w:r w:rsidRPr="00571A4A">
              <w:t>DC_40A_n1A</w:t>
            </w:r>
          </w:p>
        </w:tc>
      </w:tr>
      <w:tr w:rsidR="00114ADF" w:rsidRPr="00571A4A" w14:paraId="0CB62B3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04754E3" w14:textId="77777777" w:rsidR="00114ADF" w:rsidRPr="00571A4A" w:rsidRDefault="00114ADF" w:rsidP="00114ADF">
            <w:pPr>
              <w:pStyle w:val="TAC"/>
              <w:rPr>
                <w:vertAlign w:val="superscript"/>
                <w:lang w:eastAsia="zh-CN"/>
              </w:rPr>
            </w:pPr>
            <w:r w:rsidRPr="00571A4A">
              <w:t>DC_3A-41A_n28A</w:t>
            </w:r>
            <w:r w:rsidRPr="00571A4A">
              <w:rPr>
                <w:vertAlign w:val="superscript"/>
                <w:lang w:eastAsia="zh-CN"/>
              </w:rPr>
              <w:t>5</w:t>
            </w:r>
          </w:p>
          <w:p w14:paraId="0B906142" w14:textId="77777777" w:rsidR="00114ADF" w:rsidRPr="00571A4A" w:rsidRDefault="00114ADF" w:rsidP="00114ADF">
            <w:pPr>
              <w:pStyle w:val="TAC"/>
            </w:pPr>
            <w:r w:rsidRPr="00571A4A">
              <w:t>DC_3A-41C_n28A</w:t>
            </w:r>
            <w:r w:rsidRPr="00571A4A">
              <w:rPr>
                <w:vertAlign w:val="superscript"/>
                <w:lang w:eastAsia="zh-CN"/>
              </w:rPr>
              <w:t>5</w:t>
            </w:r>
          </w:p>
        </w:tc>
        <w:tc>
          <w:tcPr>
            <w:tcW w:w="3969" w:type="dxa"/>
            <w:tcMar>
              <w:top w:w="28" w:type="dxa"/>
              <w:left w:w="28" w:type="dxa"/>
              <w:bottom w:w="28" w:type="dxa"/>
              <w:right w:w="28" w:type="dxa"/>
            </w:tcMar>
            <w:vAlign w:val="center"/>
          </w:tcPr>
          <w:p w14:paraId="3CEFDDD2" w14:textId="77777777" w:rsidR="00114ADF" w:rsidRPr="00571A4A" w:rsidRDefault="00114ADF" w:rsidP="00114ADF">
            <w:pPr>
              <w:pStyle w:val="TAC"/>
              <w:rPr>
                <w:lang w:eastAsia="zh-CN"/>
              </w:rPr>
            </w:pPr>
            <w:r w:rsidRPr="00571A4A">
              <w:rPr>
                <w:lang w:eastAsia="fi-FI"/>
              </w:rPr>
              <w:t>DC_3A_n28A</w:t>
            </w:r>
          </w:p>
          <w:p w14:paraId="591D87A5" w14:textId="77777777" w:rsidR="00114ADF" w:rsidRPr="00571A4A" w:rsidRDefault="00114ADF" w:rsidP="00114ADF">
            <w:pPr>
              <w:pStyle w:val="TAC"/>
              <w:rPr>
                <w:lang w:eastAsia="zh-CN"/>
              </w:rPr>
            </w:pPr>
            <w:r w:rsidRPr="00571A4A">
              <w:rPr>
                <w:lang w:eastAsia="fi-FI"/>
              </w:rPr>
              <w:t>DC_</w:t>
            </w:r>
            <w:r w:rsidRPr="00571A4A">
              <w:rPr>
                <w:lang w:eastAsia="zh-CN"/>
              </w:rPr>
              <w:t>41</w:t>
            </w:r>
            <w:r w:rsidRPr="00571A4A">
              <w:rPr>
                <w:lang w:eastAsia="fi-FI"/>
              </w:rPr>
              <w:t>A_n28A</w:t>
            </w:r>
          </w:p>
          <w:p w14:paraId="5CE9B449" w14:textId="77777777" w:rsidR="00114ADF" w:rsidRPr="00571A4A" w:rsidRDefault="00114ADF" w:rsidP="00114ADF">
            <w:pPr>
              <w:pStyle w:val="TAC"/>
            </w:pPr>
            <w:r w:rsidRPr="00571A4A">
              <w:rPr>
                <w:lang w:eastAsia="fi-FI"/>
              </w:rPr>
              <w:t>DC_</w:t>
            </w:r>
            <w:r w:rsidRPr="00571A4A">
              <w:rPr>
                <w:lang w:eastAsia="zh-CN"/>
              </w:rPr>
              <w:t>41C</w:t>
            </w:r>
            <w:r w:rsidRPr="00571A4A">
              <w:rPr>
                <w:lang w:eastAsia="fi-FI"/>
              </w:rPr>
              <w:t>_n28A</w:t>
            </w:r>
          </w:p>
        </w:tc>
      </w:tr>
      <w:tr w:rsidR="00114ADF" w:rsidRPr="00571A4A" w14:paraId="6542DAE1"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3A49687" w14:textId="77777777" w:rsidR="00114ADF" w:rsidRPr="00571A4A" w:rsidRDefault="00114ADF" w:rsidP="00114ADF">
            <w:pPr>
              <w:pStyle w:val="TAC"/>
            </w:pPr>
            <w:r w:rsidRPr="00571A4A">
              <w:t>DC_3A-41A_n41A</w:t>
            </w:r>
          </w:p>
        </w:tc>
        <w:tc>
          <w:tcPr>
            <w:tcW w:w="3969" w:type="dxa"/>
            <w:tcMar>
              <w:top w:w="28" w:type="dxa"/>
              <w:left w:w="28" w:type="dxa"/>
              <w:bottom w:w="28" w:type="dxa"/>
              <w:right w:w="28" w:type="dxa"/>
            </w:tcMar>
            <w:vAlign w:val="center"/>
          </w:tcPr>
          <w:p w14:paraId="1C2F7FB4" w14:textId="77777777" w:rsidR="00114ADF" w:rsidRPr="00571A4A" w:rsidRDefault="00114ADF" w:rsidP="00114ADF">
            <w:pPr>
              <w:pStyle w:val="TAC"/>
            </w:pPr>
            <w:r w:rsidRPr="00571A4A">
              <w:rPr>
                <w:lang w:eastAsia="fi-FI"/>
              </w:rPr>
              <w:t>DC_3A_</w:t>
            </w:r>
            <w:r w:rsidRPr="00571A4A">
              <w:t>n41A</w:t>
            </w:r>
          </w:p>
        </w:tc>
      </w:tr>
      <w:tr w:rsidR="00114ADF" w:rsidRPr="00571A4A" w14:paraId="6679D8C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0D3D64F" w14:textId="77777777" w:rsidR="00114ADF" w:rsidRPr="00571A4A" w:rsidRDefault="00114ADF" w:rsidP="00114ADF">
            <w:pPr>
              <w:pStyle w:val="TAC"/>
            </w:pPr>
            <w:r w:rsidRPr="00571A4A">
              <w:t>DC_3A-41A_n77A</w:t>
            </w:r>
          </w:p>
          <w:p w14:paraId="69D1761B" w14:textId="77777777" w:rsidR="00114ADF" w:rsidRPr="00571A4A" w:rsidRDefault="00114ADF" w:rsidP="00114ADF">
            <w:pPr>
              <w:pStyle w:val="TAC"/>
            </w:pPr>
            <w:r w:rsidRPr="00571A4A">
              <w:t>DC_3A-41C_n77A</w:t>
            </w:r>
          </w:p>
        </w:tc>
        <w:tc>
          <w:tcPr>
            <w:tcW w:w="3969" w:type="dxa"/>
            <w:tcMar>
              <w:top w:w="28" w:type="dxa"/>
              <w:left w:w="28" w:type="dxa"/>
              <w:bottom w:w="28" w:type="dxa"/>
              <w:right w:w="28" w:type="dxa"/>
            </w:tcMar>
            <w:vAlign w:val="center"/>
          </w:tcPr>
          <w:p w14:paraId="23ACC8BF" w14:textId="77777777" w:rsidR="00114ADF" w:rsidRPr="00571A4A" w:rsidRDefault="00114ADF" w:rsidP="00114ADF">
            <w:pPr>
              <w:pStyle w:val="TAC"/>
            </w:pPr>
            <w:r w:rsidRPr="00571A4A">
              <w:t>DC_3A_n77A</w:t>
            </w:r>
          </w:p>
          <w:p w14:paraId="369E002F" w14:textId="77777777" w:rsidR="00114ADF" w:rsidRPr="00571A4A" w:rsidRDefault="00114ADF" w:rsidP="00114ADF">
            <w:pPr>
              <w:pStyle w:val="TAC"/>
            </w:pPr>
            <w:r w:rsidRPr="00571A4A">
              <w:t>DC_41A_n77A</w:t>
            </w:r>
          </w:p>
        </w:tc>
      </w:tr>
      <w:tr w:rsidR="00114ADF" w:rsidRPr="00571A4A" w14:paraId="256CEDD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B7E0BA1" w14:textId="77777777" w:rsidR="00114ADF" w:rsidRPr="00571A4A" w:rsidRDefault="00114ADF" w:rsidP="00114ADF">
            <w:pPr>
              <w:pStyle w:val="TAC"/>
            </w:pPr>
            <w:r w:rsidRPr="00571A4A">
              <w:t>DC_</w:t>
            </w:r>
            <w:r w:rsidRPr="00571A4A">
              <w:rPr>
                <w:lang w:eastAsia="zh-CN"/>
              </w:rPr>
              <w:t>3</w:t>
            </w:r>
            <w:r w:rsidRPr="00571A4A">
              <w:t>A-41A_n77</w:t>
            </w:r>
            <w:r w:rsidRPr="00571A4A">
              <w:rPr>
                <w:lang w:eastAsia="zh-CN"/>
              </w:rPr>
              <w:t>(2</w:t>
            </w:r>
            <w:r w:rsidRPr="00571A4A">
              <w:t>A</w:t>
            </w:r>
            <w:r w:rsidRPr="00571A4A">
              <w:rPr>
                <w:lang w:eastAsia="zh-CN"/>
              </w:rPr>
              <w:t>)</w:t>
            </w:r>
          </w:p>
        </w:tc>
        <w:tc>
          <w:tcPr>
            <w:tcW w:w="3969" w:type="dxa"/>
            <w:tcMar>
              <w:top w:w="28" w:type="dxa"/>
              <w:left w:w="28" w:type="dxa"/>
              <w:bottom w:w="28" w:type="dxa"/>
              <w:right w:w="28" w:type="dxa"/>
            </w:tcMar>
            <w:vAlign w:val="center"/>
          </w:tcPr>
          <w:p w14:paraId="5D910850" w14:textId="77777777" w:rsidR="00114ADF" w:rsidRPr="00571A4A" w:rsidRDefault="00114ADF" w:rsidP="00114ADF">
            <w:pPr>
              <w:pStyle w:val="TAC"/>
            </w:pPr>
            <w:r w:rsidRPr="00571A4A">
              <w:t>DC_3A_n77A</w:t>
            </w:r>
          </w:p>
          <w:p w14:paraId="1FF8C366" w14:textId="77777777" w:rsidR="00114ADF" w:rsidRPr="00571A4A" w:rsidRDefault="00114ADF" w:rsidP="00114ADF">
            <w:pPr>
              <w:pStyle w:val="TAC"/>
              <w:rPr>
                <w:lang w:eastAsia="zh-CN"/>
              </w:rPr>
            </w:pPr>
            <w:r w:rsidRPr="00571A4A">
              <w:t>DC_41A_n77A</w:t>
            </w:r>
          </w:p>
        </w:tc>
      </w:tr>
      <w:tr w:rsidR="00114ADF" w:rsidRPr="00571A4A" w14:paraId="0119661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EECCCAF" w14:textId="77777777" w:rsidR="00114ADF" w:rsidRPr="00571A4A" w:rsidRDefault="00114ADF" w:rsidP="00114ADF">
            <w:pPr>
              <w:pStyle w:val="TAC"/>
              <w:rPr>
                <w:lang w:eastAsia="ja-JP"/>
              </w:rPr>
            </w:pPr>
            <w:r w:rsidRPr="00571A4A">
              <w:lastRenderedPageBreak/>
              <w:t>DC_3A-42A_n77A</w:t>
            </w:r>
            <w:r w:rsidRPr="00571A4A">
              <w:rPr>
                <w:vertAlign w:val="superscript"/>
              </w:rPr>
              <w:t>10,11</w:t>
            </w:r>
          </w:p>
          <w:p w14:paraId="3D753A47" w14:textId="77777777" w:rsidR="00114ADF" w:rsidRPr="00571A4A" w:rsidRDefault="00114ADF" w:rsidP="00114ADF">
            <w:pPr>
              <w:pStyle w:val="TAC"/>
            </w:pPr>
            <w:r w:rsidRPr="00571A4A">
              <w:t>DC_3A-42C_n77A</w:t>
            </w:r>
            <w:r w:rsidRPr="00571A4A">
              <w:rPr>
                <w:vertAlign w:val="superscript"/>
              </w:rPr>
              <w:t>10,11</w:t>
            </w:r>
          </w:p>
          <w:p w14:paraId="5549946D" w14:textId="77777777" w:rsidR="00114ADF" w:rsidRPr="00571A4A" w:rsidRDefault="00114ADF" w:rsidP="00114ADF">
            <w:pPr>
              <w:pStyle w:val="TAC"/>
            </w:pPr>
            <w:r w:rsidRPr="00571A4A">
              <w:t>DC_3A-42D_n77A</w:t>
            </w:r>
            <w:r w:rsidRPr="00571A4A">
              <w:rPr>
                <w:vertAlign w:val="superscript"/>
              </w:rPr>
              <w:t>10,11</w:t>
            </w:r>
          </w:p>
        </w:tc>
        <w:tc>
          <w:tcPr>
            <w:tcW w:w="3969" w:type="dxa"/>
            <w:tcMar>
              <w:top w:w="28" w:type="dxa"/>
              <w:left w:w="28" w:type="dxa"/>
              <w:bottom w:w="28" w:type="dxa"/>
              <w:right w:w="28" w:type="dxa"/>
            </w:tcMar>
            <w:vAlign w:val="center"/>
          </w:tcPr>
          <w:p w14:paraId="02D00340" w14:textId="77777777" w:rsidR="00114ADF" w:rsidRPr="00571A4A" w:rsidRDefault="00114ADF" w:rsidP="00114ADF">
            <w:pPr>
              <w:pStyle w:val="TAC"/>
            </w:pPr>
            <w:r w:rsidRPr="00571A4A">
              <w:t>DC_3A_n77A</w:t>
            </w:r>
          </w:p>
        </w:tc>
      </w:tr>
      <w:tr w:rsidR="00114ADF" w:rsidRPr="00571A4A" w14:paraId="277AB76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66DA6BE" w14:textId="77777777" w:rsidR="00114ADF" w:rsidRPr="00571A4A" w:rsidRDefault="00114ADF" w:rsidP="00114ADF">
            <w:pPr>
              <w:pStyle w:val="TAC"/>
            </w:pPr>
            <w:r w:rsidRPr="00571A4A">
              <w:t>DC_3A-42A_n78A</w:t>
            </w:r>
            <w:r w:rsidRPr="00571A4A">
              <w:rPr>
                <w:vertAlign w:val="superscript"/>
              </w:rPr>
              <w:t>10,11,14</w:t>
            </w:r>
          </w:p>
          <w:p w14:paraId="77A2AE91" w14:textId="77777777" w:rsidR="00114ADF" w:rsidRPr="00571A4A" w:rsidRDefault="00114ADF" w:rsidP="00114ADF">
            <w:pPr>
              <w:pStyle w:val="TAC"/>
            </w:pPr>
            <w:r w:rsidRPr="00571A4A">
              <w:t>DC_3A-42A_n78C</w:t>
            </w:r>
            <w:r w:rsidRPr="00571A4A">
              <w:rPr>
                <w:vertAlign w:val="superscript"/>
              </w:rPr>
              <w:t>10,11</w:t>
            </w:r>
          </w:p>
          <w:p w14:paraId="370FDED2" w14:textId="77777777" w:rsidR="00114ADF" w:rsidRPr="00571A4A" w:rsidRDefault="00114ADF" w:rsidP="00114ADF">
            <w:pPr>
              <w:pStyle w:val="TAC"/>
            </w:pPr>
            <w:r w:rsidRPr="00571A4A">
              <w:t>DC_3A-42C_n78A</w:t>
            </w:r>
            <w:r w:rsidRPr="00571A4A">
              <w:rPr>
                <w:vertAlign w:val="superscript"/>
              </w:rPr>
              <w:t>10,11</w:t>
            </w:r>
          </w:p>
          <w:p w14:paraId="76E3F8B9" w14:textId="77777777" w:rsidR="00114ADF" w:rsidRPr="00571A4A" w:rsidRDefault="00114ADF" w:rsidP="00114ADF">
            <w:pPr>
              <w:pStyle w:val="TAC"/>
            </w:pPr>
            <w:r w:rsidRPr="00571A4A">
              <w:t>DC_3A-42C_n78C</w:t>
            </w:r>
            <w:r w:rsidRPr="00571A4A">
              <w:rPr>
                <w:vertAlign w:val="superscript"/>
              </w:rPr>
              <w:t>10,11</w:t>
            </w:r>
          </w:p>
          <w:p w14:paraId="22C9DAA1" w14:textId="77777777" w:rsidR="00114ADF" w:rsidRPr="00571A4A" w:rsidRDefault="00114ADF" w:rsidP="00114ADF">
            <w:pPr>
              <w:pStyle w:val="TAC"/>
            </w:pPr>
            <w:r w:rsidRPr="00571A4A">
              <w:t>DC_3A-42D_n78A</w:t>
            </w:r>
            <w:r w:rsidRPr="00571A4A">
              <w:rPr>
                <w:vertAlign w:val="superscript"/>
              </w:rPr>
              <w:t>10,11</w:t>
            </w:r>
          </w:p>
          <w:p w14:paraId="34D50B0F" w14:textId="77777777" w:rsidR="00114ADF" w:rsidRPr="00571A4A" w:rsidRDefault="00114ADF" w:rsidP="00114ADF">
            <w:pPr>
              <w:pStyle w:val="TAC"/>
            </w:pPr>
            <w:r w:rsidRPr="00571A4A">
              <w:t>DC_3A-42E_n78A</w:t>
            </w:r>
            <w:r w:rsidRPr="00571A4A">
              <w:rPr>
                <w:vertAlign w:val="superscript"/>
              </w:rPr>
              <w:t>10,11</w:t>
            </w:r>
          </w:p>
        </w:tc>
        <w:tc>
          <w:tcPr>
            <w:tcW w:w="3969" w:type="dxa"/>
            <w:tcMar>
              <w:top w:w="28" w:type="dxa"/>
              <w:left w:w="28" w:type="dxa"/>
              <w:bottom w:w="28" w:type="dxa"/>
              <w:right w:w="28" w:type="dxa"/>
            </w:tcMar>
            <w:vAlign w:val="center"/>
          </w:tcPr>
          <w:p w14:paraId="6C161D9B" w14:textId="77777777" w:rsidR="00114ADF" w:rsidRPr="00571A4A" w:rsidRDefault="00114ADF" w:rsidP="00114ADF">
            <w:pPr>
              <w:pStyle w:val="TAC"/>
            </w:pPr>
            <w:r w:rsidRPr="00571A4A">
              <w:t>DC_3A_n78A</w:t>
            </w:r>
            <w:r w:rsidRPr="00571A4A">
              <w:rPr>
                <w:vertAlign w:val="superscript"/>
              </w:rPr>
              <w:t>14</w:t>
            </w:r>
          </w:p>
        </w:tc>
      </w:tr>
      <w:tr w:rsidR="00114ADF" w:rsidRPr="00571A4A" w14:paraId="0D07837D"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9D99F4A" w14:textId="77777777" w:rsidR="00114ADF" w:rsidRPr="00571A4A" w:rsidRDefault="00114ADF" w:rsidP="00114ADF">
            <w:pPr>
              <w:pStyle w:val="TAC"/>
            </w:pPr>
            <w:r w:rsidRPr="00571A4A">
              <w:t>DC_3A-42A_n79A</w:t>
            </w:r>
            <w:r w:rsidRPr="00571A4A">
              <w:rPr>
                <w:vertAlign w:val="superscript"/>
              </w:rPr>
              <w:t>14</w:t>
            </w:r>
          </w:p>
          <w:p w14:paraId="1CC0A351" w14:textId="77777777" w:rsidR="00114ADF" w:rsidRPr="00571A4A" w:rsidRDefault="00114ADF" w:rsidP="00114ADF">
            <w:pPr>
              <w:pStyle w:val="TAC"/>
            </w:pPr>
            <w:r w:rsidRPr="00571A4A">
              <w:t>DC_3A-42A_n79C</w:t>
            </w:r>
          </w:p>
          <w:p w14:paraId="25460E34" w14:textId="77777777" w:rsidR="00114ADF" w:rsidRPr="00571A4A" w:rsidRDefault="00114ADF" w:rsidP="00114ADF">
            <w:pPr>
              <w:pStyle w:val="TAC"/>
            </w:pPr>
            <w:r w:rsidRPr="00571A4A">
              <w:t>DC_3A-42C_n79A</w:t>
            </w:r>
          </w:p>
          <w:p w14:paraId="0B9BA813" w14:textId="77777777" w:rsidR="00114ADF" w:rsidRPr="00571A4A" w:rsidRDefault="00114ADF" w:rsidP="00114ADF">
            <w:pPr>
              <w:pStyle w:val="TAC"/>
            </w:pPr>
            <w:r w:rsidRPr="00571A4A">
              <w:t>DC_3A-42C_n79C</w:t>
            </w:r>
          </w:p>
          <w:p w14:paraId="6D8BA9CE" w14:textId="77777777" w:rsidR="00114ADF" w:rsidRPr="00571A4A" w:rsidRDefault="00114ADF" w:rsidP="00114ADF">
            <w:pPr>
              <w:pStyle w:val="TAC"/>
            </w:pPr>
            <w:r w:rsidRPr="00571A4A">
              <w:t>DC_3A-42D_n79A</w:t>
            </w:r>
          </w:p>
          <w:p w14:paraId="21FE39ED" w14:textId="77777777" w:rsidR="00114ADF" w:rsidRPr="00571A4A" w:rsidRDefault="00114ADF" w:rsidP="00114ADF">
            <w:pPr>
              <w:pStyle w:val="TAC"/>
            </w:pPr>
            <w:r w:rsidRPr="00571A4A">
              <w:t>DC_3A-42E_n79A</w:t>
            </w:r>
          </w:p>
        </w:tc>
        <w:tc>
          <w:tcPr>
            <w:tcW w:w="3969" w:type="dxa"/>
            <w:tcMar>
              <w:top w:w="28" w:type="dxa"/>
              <w:left w:w="28" w:type="dxa"/>
              <w:bottom w:w="28" w:type="dxa"/>
              <w:right w:w="28" w:type="dxa"/>
            </w:tcMar>
            <w:vAlign w:val="center"/>
          </w:tcPr>
          <w:p w14:paraId="3100F6C4" w14:textId="77777777" w:rsidR="00114ADF" w:rsidRPr="00571A4A" w:rsidRDefault="00114ADF" w:rsidP="00114ADF">
            <w:pPr>
              <w:pStyle w:val="TAC"/>
            </w:pPr>
            <w:r w:rsidRPr="00571A4A">
              <w:t>DC_3A_n79A</w:t>
            </w:r>
            <w:r w:rsidRPr="00571A4A">
              <w:rPr>
                <w:vertAlign w:val="superscript"/>
              </w:rPr>
              <w:t>14</w:t>
            </w:r>
          </w:p>
        </w:tc>
      </w:tr>
      <w:tr w:rsidR="00114ADF" w:rsidRPr="00571A4A" w14:paraId="7E30785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44C146B" w14:textId="77777777" w:rsidR="00114ADF" w:rsidRPr="00571A4A" w:rsidRDefault="00114ADF" w:rsidP="00114ADF">
            <w:pPr>
              <w:pStyle w:val="TAC"/>
            </w:pPr>
            <w:r w:rsidRPr="00571A4A">
              <w:rPr>
                <w:rFonts w:eastAsia="Malgun Gothic"/>
              </w:rPr>
              <w:t>DC_3A_n77A-n79A</w:t>
            </w:r>
          </w:p>
        </w:tc>
        <w:tc>
          <w:tcPr>
            <w:tcW w:w="3969" w:type="dxa"/>
            <w:tcMar>
              <w:top w:w="28" w:type="dxa"/>
              <w:left w:w="28" w:type="dxa"/>
              <w:bottom w:w="28" w:type="dxa"/>
              <w:right w:w="28" w:type="dxa"/>
            </w:tcMar>
            <w:vAlign w:val="center"/>
          </w:tcPr>
          <w:p w14:paraId="25B84E0D" w14:textId="77777777" w:rsidR="00114ADF" w:rsidRPr="00571A4A" w:rsidRDefault="00114ADF" w:rsidP="00114ADF">
            <w:pPr>
              <w:pStyle w:val="TAC"/>
            </w:pPr>
            <w:r w:rsidRPr="00571A4A">
              <w:t>DC_3A_n77A</w:t>
            </w:r>
          </w:p>
          <w:p w14:paraId="2A9701E5" w14:textId="77777777" w:rsidR="00114ADF" w:rsidRPr="00571A4A" w:rsidRDefault="00114ADF" w:rsidP="00114ADF">
            <w:pPr>
              <w:pStyle w:val="TAC"/>
            </w:pPr>
            <w:r w:rsidRPr="00571A4A">
              <w:t>DC_3A_n79A</w:t>
            </w:r>
          </w:p>
        </w:tc>
      </w:tr>
      <w:tr w:rsidR="00114ADF" w:rsidRPr="00571A4A" w14:paraId="76A52AFF"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486A79C" w14:textId="77777777" w:rsidR="00114ADF" w:rsidRPr="00571A4A" w:rsidRDefault="00114ADF" w:rsidP="00114ADF">
            <w:pPr>
              <w:pStyle w:val="TAC"/>
            </w:pPr>
            <w:r w:rsidRPr="00571A4A">
              <w:rPr>
                <w:rFonts w:eastAsia="Malgun Gothic"/>
              </w:rPr>
              <w:t>DC_3A_n78A-n79A</w:t>
            </w:r>
            <w:r w:rsidRPr="00571A4A">
              <w:rPr>
                <w:rFonts w:eastAsia="Malgun Gothic"/>
                <w:vertAlign w:val="superscript"/>
              </w:rPr>
              <w:t>14</w:t>
            </w:r>
          </w:p>
        </w:tc>
        <w:tc>
          <w:tcPr>
            <w:tcW w:w="3969" w:type="dxa"/>
            <w:tcMar>
              <w:top w:w="28" w:type="dxa"/>
              <w:left w:w="28" w:type="dxa"/>
              <w:bottom w:w="28" w:type="dxa"/>
              <w:right w:w="28" w:type="dxa"/>
            </w:tcMar>
          </w:tcPr>
          <w:p w14:paraId="5CD8D014" w14:textId="77777777" w:rsidR="00114ADF" w:rsidRPr="00571A4A" w:rsidRDefault="00114ADF" w:rsidP="00114ADF">
            <w:pPr>
              <w:pStyle w:val="TAC"/>
            </w:pPr>
            <w:r w:rsidRPr="00571A4A">
              <w:t>DC_3A_n78A</w:t>
            </w:r>
            <w:r w:rsidRPr="00571A4A">
              <w:rPr>
                <w:rFonts w:eastAsia="Malgun Gothic"/>
                <w:vertAlign w:val="superscript"/>
              </w:rPr>
              <w:t>14</w:t>
            </w:r>
          </w:p>
          <w:p w14:paraId="04B38941" w14:textId="77777777" w:rsidR="00114ADF" w:rsidRPr="00571A4A" w:rsidRDefault="00114ADF" w:rsidP="00114ADF">
            <w:pPr>
              <w:pStyle w:val="TAC"/>
            </w:pPr>
            <w:r w:rsidRPr="00571A4A">
              <w:t>DC_3A_n79A</w:t>
            </w:r>
            <w:r w:rsidRPr="00571A4A">
              <w:rPr>
                <w:rFonts w:eastAsia="Malgun Gothic"/>
                <w:vertAlign w:val="superscript"/>
              </w:rPr>
              <w:t>14</w:t>
            </w:r>
          </w:p>
        </w:tc>
      </w:tr>
      <w:tr w:rsidR="00114ADF" w:rsidRPr="00571A4A" w14:paraId="73E909A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96F752B" w14:textId="77777777" w:rsidR="00114ADF" w:rsidRPr="00571A4A" w:rsidRDefault="00114ADF" w:rsidP="00114ADF">
            <w:pPr>
              <w:pStyle w:val="TAC"/>
            </w:pPr>
            <w:r w:rsidRPr="00571A4A">
              <w:t>DC_5A-7A_n78A</w:t>
            </w:r>
          </w:p>
        </w:tc>
        <w:tc>
          <w:tcPr>
            <w:tcW w:w="3969" w:type="dxa"/>
            <w:tcMar>
              <w:top w:w="28" w:type="dxa"/>
              <w:left w:w="28" w:type="dxa"/>
              <w:bottom w:w="28" w:type="dxa"/>
              <w:right w:w="28" w:type="dxa"/>
            </w:tcMar>
            <w:vAlign w:val="center"/>
          </w:tcPr>
          <w:p w14:paraId="03EEC845" w14:textId="77777777" w:rsidR="00114ADF" w:rsidRPr="00571A4A" w:rsidRDefault="00114ADF" w:rsidP="00114ADF">
            <w:pPr>
              <w:pStyle w:val="TAC"/>
              <w:rPr>
                <w:lang w:eastAsia="fi-FI"/>
              </w:rPr>
            </w:pPr>
            <w:r w:rsidRPr="00571A4A">
              <w:rPr>
                <w:lang w:eastAsia="fi-FI"/>
              </w:rPr>
              <w:t>DC_5A_n78A</w:t>
            </w:r>
          </w:p>
          <w:p w14:paraId="7A85A3C7" w14:textId="77777777" w:rsidR="00114ADF" w:rsidRPr="00571A4A" w:rsidRDefault="00114ADF" w:rsidP="00114ADF">
            <w:pPr>
              <w:pStyle w:val="TAC"/>
            </w:pPr>
            <w:r w:rsidRPr="00571A4A">
              <w:rPr>
                <w:lang w:eastAsia="fi-FI"/>
              </w:rPr>
              <w:t>DC_7A_n78A</w:t>
            </w:r>
          </w:p>
        </w:tc>
      </w:tr>
      <w:tr w:rsidR="00114ADF" w:rsidRPr="00571A4A" w14:paraId="5A9B913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E23DEA0" w14:textId="77777777" w:rsidR="00114ADF" w:rsidRPr="00571A4A" w:rsidRDefault="00114ADF" w:rsidP="00114ADF">
            <w:pPr>
              <w:pStyle w:val="TAC"/>
            </w:pPr>
            <w:r w:rsidRPr="00571A4A">
              <w:t>DC_5A-30A_n66A</w:t>
            </w:r>
          </w:p>
        </w:tc>
        <w:tc>
          <w:tcPr>
            <w:tcW w:w="3969" w:type="dxa"/>
            <w:tcMar>
              <w:top w:w="28" w:type="dxa"/>
              <w:left w:w="28" w:type="dxa"/>
              <w:bottom w:w="28" w:type="dxa"/>
              <w:right w:w="28" w:type="dxa"/>
            </w:tcMar>
            <w:vAlign w:val="center"/>
          </w:tcPr>
          <w:p w14:paraId="51207851" w14:textId="77777777" w:rsidR="00114ADF" w:rsidRPr="00571A4A" w:rsidRDefault="00114ADF" w:rsidP="00114ADF">
            <w:pPr>
              <w:pStyle w:val="TAC"/>
            </w:pPr>
            <w:r w:rsidRPr="00571A4A">
              <w:t>DC_5A_n66A</w:t>
            </w:r>
          </w:p>
          <w:p w14:paraId="65B48D3F" w14:textId="77777777" w:rsidR="00114ADF" w:rsidRPr="00571A4A" w:rsidRDefault="00114ADF" w:rsidP="00114ADF">
            <w:pPr>
              <w:pStyle w:val="TAC"/>
            </w:pPr>
            <w:r w:rsidRPr="00571A4A">
              <w:t>DC_30A_n66A</w:t>
            </w:r>
          </w:p>
        </w:tc>
      </w:tr>
      <w:tr w:rsidR="00114ADF" w:rsidRPr="00571A4A" w14:paraId="18A21DF9" w14:textId="77777777" w:rsidTr="00114ADF">
        <w:trPr>
          <w:trHeight w:val="227"/>
          <w:jc w:val="center"/>
        </w:trPr>
        <w:tc>
          <w:tcPr>
            <w:tcW w:w="3969" w:type="dxa"/>
            <w:shd w:val="clear" w:color="auto" w:fill="auto"/>
            <w:noWrap/>
            <w:tcMar>
              <w:top w:w="28" w:type="dxa"/>
              <w:left w:w="28" w:type="dxa"/>
              <w:bottom w:w="28" w:type="dxa"/>
              <w:right w:w="28" w:type="dxa"/>
            </w:tcMar>
          </w:tcPr>
          <w:p w14:paraId="1D1EB0F7"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-66A_n2A</w:t>
            </w:r>
          </w:p>
        </w:tc>
        <w:tc>
          <w:tcPr>
            <w:tcW w:w="3969" w:type="dxa"/>
            <w:tcMar>
              <w:top w:w="28" w:type="dxa"/>
              <w:left w:w="28" w:type="dxa"/>
              <w:bottom w:w="28" w:type="dxa"/>
              <w:right w:w="28" w:type="dxa"/>
            </w:tcMar>
          </w:tcPr>
          <w:p w14:paraId="3D77C03C"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361682BB" w14:textId="77777777" w:rsidR="00114ADF" w:rsidRPr="00571A4A" w:rsidRDefault="00114ADF" w:rsidP="00114ADF">
            <w:pPr>
              <w:pStyle w:val="TAC"/>
            </w:pPr>
            <w:r w:rsidRPr="00571A4A">
              <w:rPr>
                <w:kern w:val="2"/>
                <w:lang w:eastAsia="zh-CN"/>
              </w:rPr>
              <w:t>DC_66A_n2A</w:t>
            </w:r>
          </w:p>
        </w:tc>
      </w:tr>
      <w:tr w:rsidR="00114ADF" w:rsidRPr="00571A4A" w14:paraId="13F92003" w14:textId="77777777" w:rsidTr="00114ADF">
        <w:trPr>
          <w:trHeight w:val="227"/>
          <w:jc w:val="center"/>
        </w:trPr>
        <w:tc>
          <w:tcPr>
            <w:tcW w:w="3969" w:type="dxa"/>
            <w:shd w:val="clear" w:color="auto" w:fill="auto"/>
            <w:noWrap/>
            <w:tcMar>
              <w:top w:w="28" w:type="dxa"/>
              <w:left w:w="28" w:type="dxa"/>
              <w:bottom w:w="28" w:type="dxa"/>
              <w:right w:w="28" w:type="dxa"/>
            </w:tcMar>
          </w:tcPr>
          <w:p w14:paraId="1E648B5D" w14:textId="77777777" w:rsidR="00114ADF" w:rsidRPr="00571A4A" w:rsidRDefault="00114ADF" w:rsidP="00114ADF">
            <w:pPr>
              <w:pStyle w:val="TAC"/>
            </w:pPr>
            <w:r w:rsidRPr="00571A4A">
              <w:rPr>
                <w:lang w:eastAsia="fi-FI"/>
              </w:rPr>
              <w:t>DC_</w:t>
            </w:r>
            <w:r w:rsidRPr="00571A4A">
              <w:rPr>
                <w:lang w:eastAsia="zh-CN"/>
              </w:rPr>
              <w:t>5</w:t>
            </w:r>
            <w:r w:rsidRPr="00571A4A">
              <w:rPr>
                <w:lang w:eastAsia="fi-FI"/>
              </w:rPr>
              <w:t>A-</w:t>
            </w:r>
            <w:r w:rsidRPr="00571A4A">
              <w:rPr>
                <w:lang w:eastAsia="zh-CN"/>
              </w:rPr>
              <w:t>66A-</w:t>
            </w:r>
            <w:r w:rsidRPr="00571A4A">
              <w:rPr>
                <w:lang w:eastAsia="fi-FI"/>
              </w:rPr>
              <w:t>66A_n2A</w:t>
            </w:r>
          </w:p>
        </w:tc>
        <w:tc>
          <w:tcPr>
            <w:tcW w:w="3969" w:type="dxa"/>
            <w:tcMar>
              <w:top w:w="28" w:type="dxa"/>
              <w:left w:w="28" w:type="dxa"/>
              <w:bottom w:w="28" w:type="dxa"/>
              <w:right w:w="28" w:type="dxa"/>
            </w:tcMar>
          </w:tcPr>
          <w:p w14:paraId="12432137"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345DF7D3" w14:textId="77777777" w:rsidR="00114ADF" w:rsidRPr="00571A4A" w:rsidRDefault="00114ADF" w:rsidP="00114ADF">
            <w:pPr>
              <w:pStyle w:val="TAC"/>
            </w:pPr>
            <w:r w:rsidRPr="00571A4A">
              <w:rPr>
                <w:kern w:val="2"/>
                <w:lang w:eastAsia="zh-CN"/>
              </w:rPr>
              <w:t>DC_66A_n2A</w:t>
            </w:r>
          </w:p>
        </w:tc>
      </w:tr>
      <w:tr w:rsidR="00114ADF" w:rsidRPr="00571A4A" w14:paraId="699E3857" w14:textId="77777777" w:rsidTr="00114ADF">
        <w:trPr>
          <w:trHeight w:val="227"/>
          <w:jc w:val="center"/>
        </w:trPr>
        <w:tc>
          <w:tcPr>
            <w:tcW w:w="3969" w:type="dxa"/>
            <w:shd w:val="clear" w:color="auto" w:fill="auto"/>
            <w:noWrap/>
            <w:tcMar>
              <w:top w:w="28" w:type="dxa"/>
              <w:left w:w="28" w:type="dxa"/>
              <w:bottom w:w="28" w:type="dxa"/>
              <w:right w:w="28" w:type="dxa"/>
            </w:tcMar>
          </w:tcPr>
          <w:p w14:paraId="574DDC12" w14:textId="77777777" w:rsidR="00114ADF" w:rsidRPr="00571A4A" w:rsidRDefault="00114ADF" w:rsidP="00114ADF">
            <w:pPr>
              <w:pStyle w:val="TAC"/>
            </w:pPr>
            <w:r w:rsidRPr="00571A4A">
              <w:rPr>
                <w:lang w:eastAsia="fi-FI"/>
              </w:rPr>
              <w:t>DC_5A-66A_n66A</w:t>
            </w:r>
          </w:p>
        </w:tc>
        <w:tc>
          <w:tcPr>
            <w:tcW w:w="3969" w:type="dxa"/>
            <w:tcMar>
              <w:top w:w="28" w:type="dxa"/>
              <w:left w:w="28" w:type="dxa"/>
              <w:bottom w:w="28" w:type="dxa"/>
              <w:right w:w="28" w:type="dxa"/>
            </w:tcMar>
          </w:tcPr>
          <w:p w14:paraId="6100753B" w14:textId="77777777" w:rsidR="00114ADF" w:rsidRPr="00571A4A" w:rsidRDefault="00114ADF" w:rsidP="00114ADF">
            <w:pPr>
              <w:pStyle w:val="TAC"/>
            </w:pPr>
            <w:r w:rsidRPr="00571A4A">
              <w:rPr>
                <w:lang w:eastAsia="fi-FI"/>
              </w:rPr>
              <w:t>DC_5A_n66A</w:t>
            </w:r>
          </w:p>
        </w:tc>
      </w:tr>
      <w:tr w:rsidR="00114ADF" w:rsidRPr="00571A4A" w14:paraId="155F687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5E44EA0" w14:textId="77777777" w:rsidR="00114ADF" w:rsidRPr="00571A4A" w:rsidRDefault="00114ADF" w:rsidP="00114ADF">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52A934FA" w14:textId="77777777" w:rsidR="00114ADF" w:rsidRPr="00571A4A" w:rsidRDefault="00114ADF" w:rsidP="00114ADF">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4062478B" w14:textId="77777777" w:rsidR="00114ADF" w:rsidRPr="00571A4A" w:rsidRDefault="00114ADF" w:rsidP="00114ADF">
            <w:pPr>
              <w:pStyle w:val="TAC"/>
            </w:pPr>
            <w:r w:rsidRPr="00571A4A">
              <w:rPr>
                <w:lang w:eastAsia="fi-FI"/>
              </w:rPr>
              <w:t>DC_</w:t>
            </w:r>
            <w:r w:rsidRPr="00571A4A">
              <w:t>66A_n77A</w:t>
            </w:r>
            <w:r w:rsidRPr="00571A4A">
              <w:rPr>
                <w:rFonts w:eastAsia="Malgun Gothic"/>
                <w:vertAlign w:val="superscript"/>
              </w:rPr>
              <w:t>14</w:t>
            </w:r>
          </w:p>
        </w:tc>
      </w:tr>
      <w:tr w:rsidR="00114ADF" w:rsidRPr="00571A4A" w14:paraId="0F7AADE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837E704" w14:textId="77777777" w:rsidR="00114ADF" w:rsidRPr="00571A4A" w:rsidRDefault="00114ADF" w:rsidP="00114ADF">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3A63DFF" w14:textId="77777777" w:rsidR="00114ADF" w:rsidRPr="00571A4A" w:rsidRDefault="00114ADF" w:rsidP="00114ADF">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7BA54CA7" w14:textId="77777777" w:rsidR="00114ADF" w:rsidRPr="00571A4A" w:rsidRDefault="00114ADF" w:rsidP="00114ADF">
            <w:pPr>
              <w:pStyle w:val="TAC"/>
            </w:pPr>
            <w:r w:rsidRPr="00571A4A">
              <w:rPr>
                <w:lang w:eastAsia="fi-FI"/>
              </w:rPr>
              <w:t>DC_</w:t>
            </w:r>
            <w:r w:rsidRPr="00571A4A">
              <w:t>66A_n77A</w:t>
            </w:r>
            <w:r w:rsidRPr="00571A4A">
              <w:rPr>
                <w:rFonts w:eastAsia="Malgun Gothic"/>
                <w:vertAlign w:val="superscript"/>
              </w:rPr>
              <w:t>14</w:t>
            </w:r>
          </w:p>
        </w:tc>
      </w:tr>
      <w:tr w:rsidR="00114ADF" w:rsidRPr="00571A4A" w14:paraId="23550B2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06DA3D2" w14:textId="77777777" w:rsidR="00114ADF" w:rsidRPr="00571A4A" w:rsidRDefault="00114ADF" w:rsidP="00114ADF">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39329EA2" w14:textId="77777777" w:rsidR="00114ADF" w:rsidRPr="00571A4A" w:rsidRDefault="00114ADF" w:rsidP="00114ADF">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65FC83B1" w14:textId="77777777" w:rsidR="00114ADF" w:rsidRPr="00571A4A" w:rsidRDefault="00114ADF" w:rsidP="00114ADF">
            <w:pPr>
              <w:pStyle w:val="TAC"/>
            </w:pPr>
            <w:r w:rsidRPr="00571A4A">
              <w:rPr>
                <w:lang w:eastAsia="fi-FI"/>
              </w:rPr>
              <w:t>DC_</w:t>
            </w:r>
            <w:r w:rsidRPr="00571A4A">
              <w:t>66A_n77A</w:t>
            </w:r>
            <w:r w:rsidRPr="00571A4A">
              <w:rPr>
                <w:rFonts w:eastAsia="Malgun Gothic"/>
                <w:vertAlign w:val="superscript"/>
              </w:rPr>
              <w:t>14</w:t>
            </w:r>
          </w:p>
        </w:tc>
      </w:tr>
      <w:tr w:rsidR="00114ADF" w:rsidRPr="00571A4A" w14:paraId="68622E9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0996F39" w14:textId="77777777" w:rsidR="00114ADF" w:rsidRPr="00571A4A" w:rsidRDefault="00114ADF" w:rsidP="00114ADF">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94C9CF2" w14:textId="77777777" w:rsidR="00114ADF" w:rsidRPr="00571A4A" w:rsidRDefault="00114ADF" w:rsidP="00114ADF">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3B2DD571" w14:textId="77777777" w:rsidR="00114ADF" w:rsidRPr="00571A4A" w:rsidRDefault="00114ADF" w:rsidP="00114ADF">
            <w:pPr>
              <w:pStyle w:val="TAC"/>
            </w:pPr>
            <w:r w:rsidRPr="00571A4A">
              <w:rPr>
                <w:lang w:eastAsia="fi-FI"/>
              </w:rPr>
              <w:t>DC_</w:t>
            </w:r>
            <w:r w:rsidRPr="00571A4A">
              <w:t>66A_n77A</w:t>
            </w:r>
            <w:r w:rsidRPr="00571A4A">
              <w:rPr>
                <w:rFonts w:eastAsia="Malgun Gothic"/>
                <w:vertAlign w:val="superscript"/>
              </w:rPr>
              <w:t>14</w:t>
            </w:r>
          </w:p>
        </w:tc>
      </w:tr>
      <w:tr w:rsidR="00114ADF" w:rsidRPr="00571A4A" w14:paraId="23C6874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9A2F95B" w14:textId="77777777" w:rsidR="00114ADF" w:rsidRPr="00571A4A" w:rsidRDefault="00114ADF" w:rsidP="00114ADF">
            <w:pPr>
              <w:pStyle w:val="TAC"/>
              <w:rPr>
                <w:lang w:eastAsia="zh-CN"/>
              </w:rPr>
            </w:pPr>
            <w:r w:rsidRPr="00571A4A">
              <w:rPr>
                <w:lang w:eastAsia="zh-CN"/>
              </w:rPr>
              <w:t>DC_7A_n5A-n78A</w:t>
            </w:r>
          </w:p>
          <w:p w14:paraId="1C44D401" w14:textId="77777777" w:rsidR="00114ADF" w:rsidRPr="00571A4A" w:rsidRDefault="00114ADF" w:rsidP="00114ADF">
            <w:pPr>
              <w:pStyle w:val="TAC"/>
              <w:rPr>
                <w:lang w:eastAsia="ko-KR"/>
              </w:rPr>
            </w:pPr>
            <w:r w:rsidRPr="00571A4A">
              <w:rPr>
                <w:lang w:eastAsia="zh-CN"/>
              </w:rPr>
              <w:t>DC_7C_n5A-n78A</w:t>
            </w:r>
          </w:p>
        </w:tc>
        <w:tc>
          <w:tcPr>
            <w:tcW w:w="3969" w:type="dxa"/>
            <w:tcMar>
              <w:top w:w="28" w:type="dxa"/>
              <w:left w:w="28" w:type="dxa"/>
              <w:bottom w:w="28" w:type="dxa"/>
              <w:right w:w="28" w:type="dxa"/>
            </w:tcMar>
            <w:vAlign w:val="center"/>
          </w:tcPr>
          <w:p w14:paraId="1785E9D5" w14:textId="77777777" w:rsidR="00114ADF" w:rsidRPr="00571A4A" w:rsidRDefault="00114ADF" w:rsidP="00114ADF">
            <w:pPr>
              <w:pStyle w:val="TAC"/>
              <w:rPr>
                <w:lang w:eastAsia="zh-CN"/>
              </w:rPr>
            </w:pPr>
            <w:r w:rsidRPr="00571A4A">
              <w:rPr>
                <w:lang w:eastAsia="zh-CN"/>
              </w:rPr>
              <w:t>DC_7A_n5A</w:t>
            </w:r>
          </w:p>
          <w:p w14:paraId="07683E17" w14:textId="77777777" w:rsidR="00114ADF" w:rsidRPr="00571A4A" w:rsidRDefault="00114ADF" w:rsidP="00114ADF">
            <w:pPr>
              <w:pStyle w:val="TAC"/>
              <w:rPr>
                <w:lang w:eastAsia="zh-CN"/>
              </w:rPr>
            </w:pPr>
            <w:r w:rsidRPr="00571A4A">
              <w:rPr>
                <w:lang w:eastAsia="zh-CN"/>
              </w:rPr>
              <w:t>DC_7C_n5A</w:t>
            </w:r>
          </w:p>
          <w:p w14:paraId="4522A430" w14:textId="77777777" w:rsidR="00114ADF" w:rsidRPr="00571A4A" w:rsidRDefault="00114ADF" w:rsidP="00114ADF">
            <w:pPr>
              <w:pStyle w:val="TAC"/>
              <w:rPr>
                <w:lang w:eastAsia="zh-CN"/>
              </w:rPr>
            </w:pPr>
            <w:r w:rsidRPr="00571A4A">
              <w:rPr>
                <w:lang w:eastAsia="zh-CN"/>
              </w:rPr>
              <w:t>DC_7A_n78A</w:t>
            </w:r>
          </w:p>
          <w:p w14:paraId="5D01A93E" w14:textId="77777777" w:rsidR="00114ADF" w:rsidRPr="00571A4A" w:rsidRDefault="00114ADF" w:rsidP="00114ADF">
            <w:pPr>
              <w:pStyle w:val="TAC"/>
            </w:pPr>
            <w:r w:rsidRPr="00571A4A">
              <w:rPr>
                <w:lang w:eastAsia="zh-CN"/>
              </w:rPr>
              <w:t>DC_7C_n78A</w:t>
            </w:r>
          </w:p>
        </w:tc>
      </w:tr>
      <w:tr w:rsidR="00114ADF" w:rsidRPr="00571A4A" w14:paraId="0F37504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2400A15" w14:textId="77777777" w:rsidR="00114ADF" w:rsidRPr="00571A4A" w:rsidRDefault="00114ADF" w:rsidP="00114ADF">
            <w:pPr>
              <w:pStyle w:val="TAC"/>
              <w:rPr>
                <w:lang w:eastAsia="ja-JP"/>
              </w:rPr>
            </w:pPr>
            <w:r w:rsidRPr="00571A4A">
              <w:rPr>
                <w:lang w:eastAsia="ko-KR"/>
              </w:rPr>
              <w:t>DC_7A-8A_n1A</w:t>
            </w:r>
          </w:p>
        </w:tc>
        <w:tc>
          <w:tcPr>
            <w:tcW w:w="3969" w:type="dxa"/>
            <w:tcMar>
              <w:top w:w="28" w:type="dxa"/>
              <w:left w:w="28" w:type="dxa"/>
              <w:bottom w:w="28" w:type="dxa"/>
              <w:right w:w="28" w:type="dxa"/>
            </w:tcMar>
            <w:vAlign w:val="center"/>
          </w:tcPr>
          <w:p w14:paraId="3DCF7AF5" w14:textId="77777777" w:rsidR="00114ADF" w:rsidRPr="00571A4A" w:rsidRDefault="00114ADF" w:rsidP="00114ADF">
            <w:pPr>
              <w:pStyle w:val="TAC"/>
            </w:pPr>
            <w:r w:rsidRPr="00571A4A">
              <w:t>DC_7A_n1A</w:t>
            </w:r>
          </w:p>
          <w:p w14:paraId="5BACCCBD" w14:textId="77777777" w:rsidR="00114ADF" w:rsidRPr="00571A4A" w:rsidRDefault="00114ADF" w:rsidP="00114ADF">
            <w:pPr>
              <w:pStyle w:val="TAC"/>
            </w:pPr>
            <w:r w:rsidRPr="00571A4A">
              <w:t>DC_8A_n1A</w:t>
            </w:r>
          </w:p>
        </w:tc>
      </w:tr>
      <w:tr w:rsidR="00114ADF" w:rsidRPr="00571A4A" w14:paraId="4BF97D9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8101AB9" w14:textId="77777777" w:rsidR="00114ADF" w:rsidRPr="00571A4A" w:rsidRDefault="00114ADF" w:rsidP="00114ADF">
            <w:pPr>
              <w:pStyle w:val="TAC"/>
              <w:rPr>
                <w:lang w:eastAsia="ja-JP"/>
              </w:rPr>
            </w:pPr>
            <w:r w:rsidRPr="00571A4A">
              <w:rPr>
                <w:lang w:eastAsia="ja-JP"/>
              </w:rPr>
              <w:t>DC_7A-8A_n3A</w:t>
            </w:r>
          </w:p>
        </w:tc>
        <w:tc>
          <w:tcPr>
            <w:tcW w:w="3969" w:type="dxa"/>
            <w:tcMar>
              <w:top w:w="28" w:type="dxa"/>
              <w:left w:w="28" w:type="dxa"/>
              <w:bottom w:w="28" w:type="dxa"/>
              <w:right w:w="28" w:type="dxa"/>
            </w:tcMar>
            <w:vAlign w:val="center"/>
          </w:tcPr>
          <w:p w14:paraId="7CDDFE00" w14:textId="77777777" w:rsidR="00114ADF" w:rsidRPr="00571A4A" w:rsidRDefault="00114ADF" w:rsidP="00114ADF">
            <w:pPr>
              <w:pStyle w:val="TAC"/>
              <w:rPr>
                <w:lang w:eastAsia="ja-JP"/>
              </w:rPr>
            </w:pPr>
            <w:r w:rsidRPr="00571A4A">
              <w:rPr>
                <w:lang w:eastAsia="fi-FI"/>
              </w:rPr>
              <w:t>DC_7A_</w:t>
            </w:r>
            <w:r w:rsidRPr="00571A4A">
              <w:rPr>
                <w:lang w:eastAsia="ja-JP"/>
              </w:rPr>
              <w:t>n3A</w:t>
            </w:r>
          </w:p>
          <w:p w14:paraId="6B663B2F" w14:textId="77777777" w:rsidR="00114ADF" w:rsidRPr="00571A4A" w:rsidRDefault="00114ADF" w:rsidP="00114ADF">
            <w:pPr>
              <w:pStyle w:val="TAC"/>
            </w:pPr>
            <w:r w:rsidRPr="00571A4A">
              <w:rPr>
                <w:lang w:eastAsia="fi-FI"/>
              </w:rPr>
              <w:t>DC_8A_</w:t>
            </w:r>
            <w:r w:rsidRPr="00571A4A">
              <w:rPr>
                <w:lang w:eastAsia="ja-JP"/>
              </w:rPr>
              <w:t>n3A</w:t>
            </w:r>
          </w:p>
        </w:tc>
      </w:tr>
      <w:tr w:rsidR="00114ADF" w:rsidRPr="00571A4A" w14:paraId="4285081A"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D5341DA" w14:textId="77777777" w:rsidR="00114ADF" w:rsidRPr="00571A4A" w:rsidRDefault="00114ADF" w:rsidP="00114ADF">
            <w:pPr>
              <w:pStyle w:val="TAC"/>
            </w:pPr>
            <w:r w:rsidRPr="00571A4A">
              <w:rPr>
                <w:lang w:eastAsia="ja-JP"/>
              </w:rPr>
              <w:t>DC_7A-20A_n1A</w:t>
            </w:r>
          </w:p>
        </w:tc>
        <w:tc>
          <w:tcPr>
            <w:tcW w:w="3969" w:type="dxa"/>
            <w:tcMar>
              <w:top w:w="28" w:type="dxa"/>
              <w:left w:w="28" w:type="dxa"/>
              <w:bottom w:w="28" w:type="dxa"/>
              <w:right w:w="28" w:type="dxa"/>
            </w:tcMar>
            <w:vAlign w:val="center"/>
          </w:tcPr>
          <w:p w14:paraId="3E120CAE" w14:textId="77777777" w:rsidR="00114ADF" w:rsidRPr="00571A4A" w:rsidRDefault="00114ADF" w:rsidP="00114ADF">
            <w:pPr>
              <w:pStyle w:val="TAC"/>
            </w:pPr>
            <w:r w:rsidRPr="00571A4A">
              <w:t>DC_7A_n1A</w:t>
            </w:r>
          </w:p>
          <w:p w14:paraId="557D49CC" w14:textId="77777777" w:rsidR="00114ADF" w:rsidRPr="00571A4A" w:rsidRDefault="00114ADF" w:rsidP="00114ADF">
            <w:pPr>
              <w:pStyle w:val="TAC"/>
            </w:pPr>
            <w:r w:rsidRPr="00571A4A">
              <w:t>DC_20A_n1A</w:t>
            </w:r>
          </w:p>
        </w:tc>
      </w:tr>
      <w:tr w:rsidR="00114ADF" w:rsidRPr="00571A4A" w14:paraId="4BD2BF1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494A3FE" w14:textId="77777777" w:rsidR="00114ADF" w:rsidRPr="00571A4A" w:rsidRDefault="00114ADF" w:rsidP="00114ADF">
            <w:pPr>
              <w:pStyle w:val="TAC"/>
              <w:rPr>
                <w:lang w:eastAsia="ja-JP"/>
              </w:rPr>
            </w:pPr>
            <w:r w:rsidRPr="00571A4A">
              <w:rPr>
                <w:lang w:eastAsia="ja-JP"/>
              </w:rPr>
              <w:t>DC_7A-20A_n3A</w:t>
            </w:r>
          </w:p>
        </w:tc>
        <w:tc>
          <w:tcPr>
            <w:tcW w:w="3969" w:type="dxa"/>
            <w:tcMar>
              <w:top w:w="28" w:type="dxa"/>
              <w:left w:w="28" w:type="dxa"/>
              <w:bottom w:w="28" w:type="dxa"/>
              <w:right w:w="28" w:type="dxa"/>
            </w:tcMar>
            <w:vAlign w:val="center"/>
          </w:tcPr>
          <w:p w14:paraId="5563F2E1" w14:textId="77777777" w:rsidR="00114ADF" w:rsidRPr="00571A4A" w:rsidRDefault="00114ADF" w:rsidP="00114ADF">
            <w:pPr>
              <w:pStyle w:val="TAC"/>
            </w:pPr>
            <w:r w:rsidRPr="00571A4A">
              <w:t>DC_7A_n3A</w:t>
            </w:r>
          </w:p>
          <w:p w14:paraId="76699700" w14:textId="77777777" w:rsidR="00114ADF" w:rsidRPr="00571A4A" w:rsidRDefault="00114ADF" w:rsidP="00114ADF">
            <w:pPr>
              <w:pStyle w:val="TAC"/>
            </w:pPr>
            <w:r w:rsidRPr="00571A4A">
              <w:t>DC_20A_n3A</w:t>
            </w:r>
          </w:p>
        </w:tc>
      </w:tr>
      <w:tr w:rsidR="00114ADF" w:rsidRPr="00571A4A" w14:paraId="08957486"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EFA3C0F" w14:textId="77777777" w:rsidR="00114ADF" w:rsidRPr="00571A4A" w:rsidRDefault="00114ADF" w:rsidP="00114ADF">
            <w:pPr>
              <w:pStyle w:val="TAC"/>
            </w:pPr>
            <w:r w:rsidRPr="00571A4A">
              <w:rPr>
                <w:lang w:eastAsia="ja-JP"/>
              </w:rPr>
              <w:t>DC_7A-20A_n8A</w:t>
            </w:r>
          </w:p>
        </w:tc>
        <w:tc>
          <w:tcPr>
            <w:tcW w:w="3969" w:type="dxa"/>
            <w:tcMar>
              <w:top w:w="28" w:type="dxa"/>
              <w:left w:w="28" w:type="dxa"/>
              <w:bottom w:w="28" w:type="dxa"/>
              <w:right w:w="28" w:type="dxa"/>
            </w:tcMar>
            <w:vAlign w:val="center"/>
          </w:tcPr>
          <w:p w14:paraId="10DEEFB5" w14:textId="77777777" w:rsidR="00114ADF" w:rsidRPr="00571A4A" w:rsidRDefault="00114ADF" w:rsidP="00114ADF">
            <w:pPr>
              <w:pStyle w:val="TAC"/>
              <w:rPr>
                <w:lang w:eastAsia="ja-JP"/>
              </w:rPr>
            </w:pPr>
            <w:r w:rsidRPr="00571A4A">
              <w:rPr>
                <w:lang w:eastAsia="fi-FI"/>
              </w:rPr>
              <w:t>DC_7A_</w:t>
            </w:r>
            <w:r w:rsidRPr="00571A4A">
              <w:rPr>
                <w:lang w:eastAsia="ja-JP"/>
              </w:rPr>
              <w:t>n8A</w:t>
            </w:r>
          </w:p>
          <w:p w14:paraId="539EA7BA" w14:textId="77777777" w:rsidR="00114ADF" w:rsidRPr="00571A4A" w:rsidRDefault="00114ADF" w:rsidP="00114ADF">
            <w:pPr>
              <w:pStyle w:val="TAC"/>
            </w:pPr>
            <w:r w:rsidRPr="00571A4A">
              <w:rPr>
                <w:lang w:eastAsia="fi-FI"/>
              </w:rPr>
              <w:t>DC_</w:t>
            </w:r>
            <w:r w:rsidRPr="00571A4A">
              <w:rPr>
                <w:lang w:eastAsia="ja-JP"/>
              </w:rPr>
              <w:t>20</w:t>
            </w:r>
            <w:r w:rsidRPr="00571A4A">
              <w:rPr>
                <w:lang w:eastAsia="fi-FI"/>
              </w:rPr>
              <w:t>A_</w:t>
            </w:r>
            <w:r w:rsidRPr="00571A4A">
              <w:rPr>
                <w:lang w:eastAsia="ja-JP"/>
              </w:rPr>
              <w:t>n8</w:t>
            </w:r>
            <w:r w:rsidRPr="00571A4A">
              <w:rPr>
                <w:lang w:eastAsia="fi-FI"/>
              </w:rPr>
              <w:t>A</w:t>
            </w:r>
          </w:p>
        </w:tc>
      </w:tr>
      <w:tr w:rsidR="00114ADF" w:rsidRPr="00571A4A" w14:paraId="686667D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8A3E602" w14:textId="77777777" w:rsidR="00114ADF" w:rsidRPr="00571A4A" w:rsidRDefault="00114ADF" w:rsidP="00114ADF">
            <w:pPr>
              <w:pStyle w:val="TAC"/>
            </w:pPr>
            <w:r w:rsidRPr="00571A4A">
              <w:t>DC_7A-20A_n28A</w:t>
            </w:r>
            <w:r w:rsidRPr="00571A4A">
              <w:rPr>
                <w:vertAlign w:val="superscript"/>
              </w:rPr>
              <w:t>6,11,12</w:t>
            </w:r>
          </w:p>
        </w:tc>
        <w:tc>
          <w:tcPr>
            <w:tcW w:w="3969" w:type="dxa"/>
            <w:tcMar>
              <w:top w:w="28" w:type="dxa"/>
              <w:left w:w="28" w:type="dxa"/>
              <w:bottom w:w="28" w:type="dxa"/>
              <w:right w:w="28" w:type="dxa"/>
            </w:tcMar>
            <w:vAlign w:val="center"/>
          </w:tcPr>
          <w:p w14:paraId="72BBD6CE" w14:textId="77777777" w:rsidR="00114ADF" w:rsidRPr="00571A4A" w:rsidRDefault="00114ADF" w:rsidP="00114ADF">
            <w:pPr>
              <w:pStyle w:val="TAC"/>
            </w:pPr>
            <w:r w:rsidRPr="00571A4A">
              <w:t>DC_7A_n28A</w:t>
            </w:r>
          </w:p>
          <w:p w14:paraId="2B2C953F" w14:textId="77777777" w:rsidR="00114ADF" w:rsidRPr="00571A4A" w:rsidRDefault="00114ADF" w:rsidP="00114ADF">
            <w:pPr>
              <w:pStyle w:val="TAC"/>
            </w:pPr>
            <w:r w:rsidRPr="00571A4A">
              <w:t>DC_20A_n28A</w:t>
            </w:r>
          </w:p>
        </w:tc>
      </w:tr>
      <w:tr w:rsidR="00114ADF" w:rsidRPr="00571A4A" w14:paraId="7CDE585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BAA16F8" w14:textId="77777777" w:rsidR="00114ADF" w:rsidRPr="00571A4A" w:rsidRDefault="00114ADF" w:rsidP="00114ADF">
            <w:pPr>
              <w:pStyle w:val="TAC"/>
            </w:pPr>
            <w:r w:rsidRPr="00571A4A">
              <w:t>DC_7A-20A_n78A</w:t>
            </w:r>
            <w:r w:rsidRPr="00571A4A">
              <w:rPr>
                <w:vertAlign w:val="superscript"/>
              </w:rPr>
              <w:t>5</w:t>
            </w:r>
          </w:p>
        </w:tc>
        <w:tc>
          <w:tcPr>
            <w:tcW w:w="3969" w:type="dxa"/>
            <w:tcMar>
              <w:top w:w="28" w:type="dxa"/>
              <w:left w:w="28" w:type="dxa"/>
              <w:bottom w:w="28" w:type="dxa"/>
              <w:right w:w="28" w:type="dxa"/>
            </w:tcMar>
            <w:vAlign w:val="center"/>
          </w:tcPr>
          <w:p w14:paraId="073FF19A" w14:textId="77777777" w:rsidR="00114ADF" w:rsidRPr="00571A4A" w:rsidRDefault="00114ADF" w:rsidP="00114ADF">
            <w:pPr>
              <w:pStyle w:val="TAC"/>
            </w:pPr>
            <w:r w:rsidRPr="00571A4A">
              <w:t>DC_7A_n78A</w:t>
            </w:r>
          </w:p>
          <w:p w14:paraId="3B245BB1" w14:textId="77777777" w:rsidR="00114ADF" w:rsidRPr="00571A4A" w:rsidRDefault="00114ADF" w:rsidP="00114ADF">
            <w:pPr>
              <w:pStyle w:val="TAC"/>
            </w:pPr>
            <w:r w:rsidRPr="00571A4A">
              <w:t>DC_20A_n78A</w:t>
            </w:r>
          </w:p>
        </w:tc>
      </w:tr>
      <w:tr w:rsidR="00114ADF" w:rsidRPr="00571A4A" w14:paraId="64B47A9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8F0B110" w14:textId="77777777" w:rsidR="00114ADF" w:rsidRPr="00571A4A" w:rsidRDefault="00114ADF" w:rsidP="00114ADF">
            <w:pPr>
              <w:pStyle w:val="TAC"/>
            </w:pPr>
            <w:r w:rsidRPr="00571A4A">
              <w:rPr>
                <w:lang w:eastAsia="ja-JP"/>
              </w:rPr>
              <w:t>DC_7A-28A_n3A</w:t>
            </w:r>
          </w:p>
        </w:tc>
        <w:tc>
          <w:tcPr>
            <w:tcW w:w="3969" w:type="dxa"/>
            <w:tcMar>
              <w:top w:w="28" w:type="dxa"/>
              <w:left w:w="28" w:type="dxa"/>
              <w:bottom w:w="28" w:type="dxa"/>
              <w:right w:w="28" w:type="dxa"/>
            </w:tcMar>
            <w:vAlign w:val="center"/>
          </w:tcPr>
          <w:p w14:paraId="44C5A587" w14:textId="77777777" w:rsidR="00114ADF" w:rsidRPr="00571A4A" w:rsidRDefault="00114ADF" w:rsidP="00114ADF">
            <w:pPr>
              <w:pStyle w:val="TAC"/>
              <w:rPr>
                <w:lang w:eastAsia="ja-JP"/>
              </w:rPr>
            </w:pPr>
            <w:r w:rsidRPr="00571A4A">
              <w:rPr>
                <w:lang w:eastAsia="ja-JP"/>
              </w:rPr>
              <w:t>DC_7A_n3A</w:t>
            </w:r>
          </w:p>
          <w:p w14:paraId="6D6C097A" w14:textId="77777777" w:rsidR="00114ADF" w:rsidRPr="00571A4A" w:rsidRDefault="00114ADF" w:rsidP="00114ADF">
            <w:pPr>
              <w:pStyle w:val="TAC"/>
            </w:pPr>
            <w:r w:rsidRPr="00571A4A">
              <w:rPr>
                <w:lang w:eastAsia="ja-JP"/>
              </w:rPr>
              <w:t>DC_28A_n3A</w:t>
            </w:r>
          </w:p>
        </w:tc>
      </w:tr>
      <w:tr w:rsidR="00114ADF" w:rsidRPr="00571A4A" w14:paraId="7A164AF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ACEE038" w14:textId="77777777" w:rsidR="00114ADF" w:rsidRPr="00571A4A" w:rsidRDefault="00114ADF" w:rsidP="00114ADF">
            <w:pPr>
              <w:pStyle w:val="TAC"/>
              <w:rPr>
                <w:lang w:eastAsia="ja-JP"/>
              </w:rPr>
            </w:pPr>
            <w:r w:rsidRPr="00571A4A">
              <w:rPr>
                <w:lang w:eastAsia="fi-FI"/>
              </w:rPr>
              <w:t>DC_7A-28A_n5A</w:t>
            </w:r>
            <w:r w:rsidRPr="00571A4A">
              <w:rPr>
                <w:vertAlign w:val="superscript"/>
                <w:lang w:eastAsia="zh-CN"/>
              </w:rPr>
              <w:t>6</w:t>
            </w:r>
          </w:p>
        </w:tc>
        <w:tc>
          <w:tcPr>
            <w:tcW w:w="3969" w:type="dxa"/>
            <w:tcMar>
              <w:top w:w="28" w:type="dxa"/>
              <w:left w:w="28" w:type="dxa"/>
              <w:bottom w:w="28" w:type="dxa"/>
              <w:right w:w="28" w:type="dxa"/>
            </w:tcMar>
            <w:vAlign w:val="center"/>
          </w:tcPr>
          <w:p w14:paraId="6D7CB27C" w14:textId="77777777" w:rsidR="00114ADF" w:rsidRPr="00571A4A" w:rsidRDefault="00114ADF" w:rsidP="00114ADF">
            <w:pPr>
              <w:pStyle w:val="TAC"/>
              <w:rPr>
                <w:lang w:eastAsia="fi-FI"/>
              </w:rPr>
            </w:pPr>
            <w:r w:rsidRPr="00571A4A">
              <w:rPr>
                <w:lang w:eastAsia="fi-FI"/>
              </w:rPr>
              <w:t>DC_7A_n5A</w:t>
            </w:r>
          </w:p>
          <w:p w14:paraId="63D83FD9" w14:textId="77777777" w:rsidR="00114ADF" w:rsidRPr="00571A4A" w:rsidRDefault="00114ADF" w:rsidP="00114ADF">
            <w:pPr>
              <w:pStyle w:val="TAC"/>
              <w:rPr>
                <w:lang w:eastAsia="ja-JP"/>
              </w:rPr>
            </w:pPr>
            <w:r w:rsidRPr="00571A4A">
              <w:rPr>
                <w:lang w:eastAsia="fi-FI"/>
              </w:rPr>
              <w:t>DC_28A_n5A</w:t>
            </w:r>
          </w:p>
        </w:tc>
      </w:tr>
      <w:tr w:rsidR="00114ADF" w:rsidRPr="00571A4A" w14:paraId="7EE145A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446A51F" w14:textId="77777777" w:rsidR="00114ADF" w:rsidRPr="00571A4A" w:rsidRDefault="00114ADF" w:rsidP="00114ADF">
            <w:pPr>
              <w:pStyle w:val="TAC"/>
            </w:pPr>
            <w:r w:rsidRPr="00571A4A">
              <w:lastRenderedPageBreak/>
              <w:t>DC_7A-28A_n78A</w:t>
            </w:r>
            <w:r w:rsidRPr="00571A4A">
              <w:rPr>
                <w:vertAlign w:val="superscript"/>
              </w:rPr>
              <w:t>5</w:t>
            </w:r>
          </w:p>
        </w:tc>
        <w:tc>
          <w:tcPr>
            <w:tcW w:w="3969" w:type="dxa"/>
            <w:tcMar>
              <w:top w:w="28" w:type="dxa"/>
              <w:left w:w="28" w:type="dxa"/>
              <w:bottom w:w="28" w:type="dxa"/>
              <w:right w:w="28" w:type="dxa"/>
            </w:tcMar>
            <w:vAlign w:val="center"/>
          </w:tcPr>
          <w:p w14:paraId="65396383" w14:textId="77777777" w:rsidR="00114ADF" w:rsidRPr="00571A4A" w:rsidRDefault="00114ADF" w:rsidP="00114ADF">
            <w:pPr>
              <w:pStyle w:val="TAC"/>
            </w:pPr>
            <w:r w:rsidRPr="00571A4A">
              <w:t>DC_7A_n78A</w:t>
            </w:r>
          </w:p>
          <w:p w14:paraId="65AB7CD8" w14:textId="77777777" w:rsidR="00114ADF" w:rsidRPr="00571A4A" w:rsidRDefault="00114ADF" w:rsidP="00114ADF">
            <w:pPr>
              <w:pStyle w:val="TAC"/>
            </w:pPr>
            <w:r w:rsidRPr="00571A4A">
              <w:t>DC_28A_n78A</w:t>
            </w:r>
          </w:p>
        </w:tc>
      </w:tr>
      <w:tr w:rsidR="00114ADF" w:rsidRPr="00571A4A" w14:paraId="5C19518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33A1A0C" w14:textId="77777777" w:rsidR="00114ADF" w:rsidRPr="00571A4A" w:rsidRDefault="00114ADF" w:rsidP="00114ADF">
            <w:pPr>
              <w:pStyle w:val="TAC"/>
              <w:rPr>
                <w:vertAlign w:val="superscript"/>
              </w:rPr>
            </w:pPr>
            <w:r w:rsidRPr="00571A4A">
              <w:rPr>
                <w:rFonts w:eastAsia="Malgun Gothic"/>
              </w:rPr>
              <w:t>DC_7A_n28A-n78A</w:t>
            </w:r>
            <w:r w:rsidRPr="00571A4A">
              <w:rPr>
                <w:vertAlign w:val="superscript"/>
              </w:rPr>
              <w:t>5</w:t>
            </w:r>
          </w:p>
          <w:p w14:paraId="0705F3F0" w14:textId="77777777" w:rsidR="00114ADF" w:rsidRPr="00571A4A" w:rsidRDefault="00114ADF" w:rsidP="00114ADF">
            <w:pPr>
              <w:pStyle w:val="TAC"/>
            </w:pPr>
            <w:r w:rsidRPr="00571A4A">
              <w:rPr>
                <w:rFonts w:eastAsia="Malgun Gothic"/>
                <w:lang w:eastAsia="ko-KR"/>
              </w:rPr>
              <w:t>DC_7C_n28A-n78A</w:t>
            </w:r>
          </w:p>
        </w:tc>
        <w:tc>
          <w:tcPr>
            <w:tcW w:w="3969" w:type="dxa"/>
            <w:tcMar>
              <w:top w:w="28" w:type="dxa"/>
              <w:left w:w="28" w:type="dxa"/>
              <w:bottom w:w="28" w:type="dxa"/>
              <w:right w:w="28" w:type="dxa"/>
            </w:tcMar>
            <w:vAlign w:val="center"/>
          </w:tcPr>
          <w:p w14:paraId="0A6BECCC" w14:textId="77777777" w:rsidR="00114ADF" w:rsidRPr="00571A4A" w:rsidRDefault="00114ADF" w:rsidP="00114ADF">
            <w:pPr>
              <w:pStyle w:val="TAC"/>
              <w:rPr>
                <w:rFonts w:eastAsia="Malgun Gothic"/>
              </w:rPr>
            </w:pPr>
            <w:r w:rsidRPr="00571A4A">
              <w:rPr>
                <w:rFonts w:eastAsia="Malgun Gothic"/>
              </w:rPr>
              <w:t>DC_7A_n28A</w:t>
            </w:r>
          </w:p>
          <w:p w14:paraId="696800D5" w14:textId="77777777" w:rsidR="00114ADF" w:rsidRPr="00571A4A" w:rsidRDefault="00114ADF" w:rsidP="00114ADF">
            <w:pPr>
              <w:pStyle w:val="TAC"/>
              <w:rPr>
                <w:rFonts w:eastAsia="Malgun Gothic"/>
              </w:rPr>
            </w:pPr>
            <w:r w:rsidRPr="00571A4A">
              <w:rPr>
                <w:rFonts w:eastAsia="Malgun Gothic"/>
              </w:rPr>
              <w:t>DC_7A_n78A</w:t>
            </w:r>
          </w:p>
          <w:p w14:paraId="55F4EA75" w14:textId="77777777" w:rsidR="00114ADF" w:rsidRPr="00571A4A" w:rsidRDefault="00114ADF" w:rsidP="00114ADF">
            <w:pPr>
              <w:pStyle w:val="TAC"/>
              <w:rPr>
                <w:rFonts w:eastAsia="Malgun Gothic"/>
                <w:lang w:eastAsia="ko-KR"/>
              </w:rPr>
            </w:pPr>
            <w:r w:rsidRPr="00571A4A">
              <w:rPr>
                <w:lang w:eastAsia="zh-CN"/>
              </w:rPr>
              <w:t>DC_7C_n28A</w:t>
            </w:r>
          </w:p>
          <w:p w14:paraId="2FD366BE" w14:textId="77777777" w:rsidR="00114ADF" w:rsidRPr="00571A4A" w:rsidRDefault="00114ADF" w:rsidP="00114ADF">
            <w:pPr>
              <w:pStyle w:val="TAC"/>
            </w:pPr>
            <w:r w:rsidRPr="00571A4A">
              <w:rPr>
                <w:lang w:eastAsia="zh-CN"/>
              </w:rPr>
              <w:t>DC_7C_n78A</w:t>
            </w:r>
          </w:p>
        </w:tc>
      </w:tr>
      <w:tr w:rsidR="00114ADF" w:rsidRPr="00571A4A" w14:paraId="7A58D77A"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52588A78" w14:textId="77777777" w:rsidR="00114ADF" w:rsidRPr="00571A4A" w:rsidRDefault="00114ADF" w:rsidP="00114ADF">
            <w:pPr>
              <w:pStyle w:val="TAC"/>
            </w:pPr>
            <w:r w:rsidRPr="00571A4A">
              <w:t>DC_12A-30A_n66A</w:t>
            </w:r>
          </w:p>
        </w:tc>
        <w:tc>
          <w:tcPr>
            <w:tcW w:w="3969" w:type="dxa"/>
            <w:tcMar>
              <w:top w:w="28" w:type="dxa"/>
              <w:left w:w="28" w:type="dxa"/>
              <w:bottom w:w="28" w:type="dxa"/>
              <w:right w:w="28" w:type="dxa"/>
            </w:tcMar>
            <w:vAlign w:val="center"/>
          </w:tcPr>
          <w:p w14:paraId="29C4F7CF" w14:textId="77777777" w:rsidR="00114ADF" w:rsidRPr="00571A4A" w:rsidRDefault="00114ADF" w:rsidP="00114ADF">
            <w:pPr>
              <w:pStyle w:val="TAC"/>
            </w:pPr>
            <w:r w:rsidRPr="00571A4A">
              <w:t>DC_12A_n66A</w:t>
            </w:r>
          </w:p>
          <w:p w14:paraId="04638E5A" w14:textId="77777777" w:rsidR="00114ADF" w:rsidRPr="00571A4A" w:rsidRDefault="00114ADF" w:rsidP="00114ADF">
            <w:pPr>
              <w:pStyle w:val="TAC"/>
            </w:pPr>
            <w:r w:rsidRPr="00571A4A">
              <w:t>DC_30A_n66A</w:t>
            </w:r>
          </w:p>
        </w:tc>
      </w:tr>
      <w:tr w:rsidR="00114ADF" w:rsidRPr="00571A4A" w14:paraId="1F728CC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D4F59C8" w14:textId="77777777" w:rsidR="00114ADF" w:rsidRPr="00571A4A" w:rsidRDefault="00114ADF" w:rsidP="00114ADF">
            <w:pPr>
              <w:pStyle w:val="TAC"/>
            </w:pPr>
            <w:r w:rsidRPr="00571A4A">
              <w:rPr>
                <w:color w:val="000000"/>
                <w:szCs w:val="18"/>
                <w:lang w:eastAsia="zh-CN"/>
              </w:rPr>
              <w:t>DC_13A-66A_n2A</w:t>
            </w:r>
          </w:p>
        </w:tc>
        <w:tc>
          <w:tcPr>
            <w:tcW w:w="3969" w:type="dxa"/>
            <w:tcMar>
              <w:top w:w="28" w:type="dxa"/>
              <w:left w:w="28" w:type="dxa"/>
              <w:bottom w:w="28" w:type="dxa"/>
              <w:right w:w="28" w:type="dxa"/>
            </w:tcMar>
            <w:vAlign w:val="center"/>
          </w:tcPr>
          <w:p w14:paraId="28342E3E" w14:textId="77777777" w:rsidR="00114ADF" w:rsidRPr="00571A4A" w:rsidRDefault="00114ADF" w:rsidP="00114ADF">
            <w:pPr>
              <w:keepNext/>
              <w:keepLines/>
              <w:spacing w:after="0"/>
              <w:jc w:val="center"/>
              <w:rPr>
                <w:rFonts w:ascii="Arial" w:hAnsi="Arial"/>
                <w:color w:val="000000"/>
                <w:sz w:val="18"/>
                <w:szCs w:val="18"/>
                <w:lang w:eastAsia="zh-CN"/>
              </w:rPr>
            </w:pPr>
            <w:r w:rsidRPr="00571A4A">
              <w:rPr>
                <w:rFonts w:ascii="Arial" w:hAnsi="Arial"/>
                <w:color w:val="000000"/>
                <w:sz w:val="18"/>
                <w:szCs w:val="18"/>
                <w:lang w:eastAsia="zh-CN"/>
              </w:rPr>
              <w:t>DC_13A_n2A</w:t>
            </w:r>
          </w:p>
          <w:p w14:paraId="74DEB92B" w14:textId="77777777" w:rsidR="00114ADF" w:rsidRPr="00571A4A" w:rsidRDefault="00114ADF" w:rsidP="00114ADF">
            <w:pPr>
              <w:pStyle w:val="TAC"/>
            </w:pPr>
            <w:r w:rsidRPr="00571A4A">
              <w:rPr>
                <w:color w:val="000000"/>
                <w:szCs w:val="18"/>
                <w:lang w:eastAsia="zh-CN"/>
              </w:rPr>
              <w:t>DC_66A_n2A</w:t>
            </w:r>
          </w:p>
        </w:tc>
      </w:tr>
      <w:tr w:rsidR="00114ADF" w:rsidRPr="00571A4A" w14:paraId="7A94F1C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88E6B69" w14:textId="77777777" w:rsidR="00114ADF" w:rsidRPr="00571A4A" w:rsidRDefault="00114ADF" w:rsidP="00114ADF">
            <w:pPr>
              <w:pStyle w:val="TAC"/>
            </w:pPr>
            <w:r w:rsidRPr="00571A4A">
              <w:t>DC_13A-66A_n77A</w:t>
            </w:r>
          </w:p>
        </w:tc>
        <w:tc>
          <w:tcPr>
            <w:tcW w:w="3969" w:type="dxa"/>
            <w:tcMar>
              <w:top w:w="28" w:type="dxa"/>
              <w:left w:w="28" w:type="dxa"/>
              <w:bottom w:w="28" w:type="dxa"/>
              <w:right w:w="28" w:type="dxa"/>
            </w:tcMar>
            <w:vAlign w:val="center"/>
          </w:tcPr>
          <w:p w14:paraId="5ABB3D76" w14:textId="77777777" w:rsidR="00114ADF" w:rsidRPr="00571A4A" w:rsidRDefault="00114ADF" w:rsidP="00114ADF">
            <w:pPr>
              <w:pStyle w:val="TAC"/>
            </w:pPr>
            <w:r w:rsidRPr="00571A4A">
              <w:t>DC_13A_n77A</w:t>
            </w:r>
          </w:p>
          <w:p w14:paraId="5C31B90C" w14:textId="77777777" w:rsidR="00114ADF" w:rsidRPr="00571A4A" w:rsidRDefault="00114ADF" w:rsidP="00114ADF">
            <w:pPr>
              <w:pStyle w:val="TAC"/>
            </w:pPr>
            <w:r w:rsidRPr="00571A4A">
              <w:t>DC_66A_n77A</w:t>
            </w:r>
          </w:p>
        </w:tc>
      </w:tr>
      <w:tr w:rsidR="00114ADF" w:rsidRPr="00571A4A" w14:paraId="19506C4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F0B3E46" w14:textId="77777777" w:rsidR="00114ADF" w:rsidRPr="00571A4A" w:rsidRDefault="00114ADF" w:rsidP="00114ADF">
            <w:pPr>
              <w:pStyle w:val="TAC"/>
            </w:pPr>
            <w:r w:rsidRPr="00571A4A">
              <w:t>DC_13A_n2A-n77A</w:t>
            </w:r>
            <w:r w:rsidRPr="00571A4A">
              <w:rPr>
                <w:vertAlign w:val="superscript"/>
              </w:rPr>
              <w:t>14</w:t>
            </w:r>
          </w:p>
        </w:tc>
        <w:tc>
          <w:tcPr>
            <w:tcW w:w="3969" w:type="dxa"/>
            <w:tcMar>
              <w:top w:w="28" w:type="dxa"/>
              <w:left w:w="28" w:type="dxa"/>
              <w:bottom w:w="28" w:type="dxa"/>
              <w:right w:w="28" w:type="dxa"/>
            </w:tcMar>
            <w:vAlign w:val="center"/>
          </w:tcPr>
          <w:p w14:paraId="2D60D015" w14:textId="77777777" w:rsidR="00114ADF" w:rsidRPr="00571A4A" w:rsidRDefault="00114ADF" w:rsidP="00114ADF">
            <w:pPr>
              <w:keepNext/>
              <w:keepLines/>
              <w:spacing w:after="0"/>
              <w:jc w:val="center"/>
              <w:rPr>
                <w:rFonts w:ascii="Arial" w:hAnsi="Arial"/>
                <w:sz w:val="18"/>
              </w:rPr>
            </w:pPr>
            <w:r w:rsidRPr="00571A4A">
              <w:rPr>
                <w:rFonts w:ascii="Arial" w:hAnsi="Arial"/>
                <w:sz w:val="18"/>
              </w:rPr>
              <w:t>DC_13A_n2A</w:t>
            </w:r>
          </w:p>
          <w:p w14:paraId="761B887F" w14:textId="77777777" w:rsidR="00114ADF" w:rsidRPr="00571A4A" w:rsidRDefault="00114ADF" w:rsidP="00114ADF">
            <w:pPr>
              <w:pStyle w:val="TAC"/>
            </w:pPr>
            <w:r w:rsidRPr="00571A4A">
              <w:t>DC_13A_n77A</w:t>
            </w:r>
            <w:r w:rsidRPr="00571A4A">
              <w:rPr>
                <w:vertAlign w:val="superscript"/>
              </w:rPr>
              <w:t>14</w:t>
            </w:r>
          </w:p>
        </w:tc>
      </w:tr>
      <w:tr w:rsidR="00114ADF" w:rsidRPr="00571A4A" w14:paraId="23F1E901"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D575256" w14:textId="77777777" w:rsidR="00114ADF" w:rsidRPr="00571A4A" w:rsidRDefault="00114ADF" w:rsidP="00114ADF">
            <w:pPr>
              <w:pStyle w:val="TAC"/>
            </w:pPr>
            <w:r w:rsidRPr="00571A4A">
              <w:rPr>
                <w:lang w:eastAsia="ja-JP"/>
              </w:rPr>
              <w:t>DC_14A-66A_n66A</w:t>
            </w:r>
          </w:p>
        </w:tc>
        <w:tc>
          <w:tcPr>
            <w:tcW w:w="3969" w:type="dxa"/>
            <w:tcMar>
              <w:top w:w="28" w:type="dxa"/>
              <w:left w:w="28" w:type="dxa"/>
              <w:bottom w:w="28" w:type="dxa"/>
              <w:right w:w="28" w:type="dxa"/>
            </w:tcMar>
            <w:vAlign w:val="center"/>
          </w:tcPr>
          <w:p w14:paraId="59FE85F5" w14:textId="77777777" w:rsidR="00114ADF" w:rsidRPr="00571A4A" w:rsidRDefault="00114ADF" w:rsidP="00114ADF">
            <w:pPr>
              <w:pStyle w:val="TAC"/>
              <w:rPr>
                <w:lang w:eastAsia="ja-JP"/>
              </w:rPr>
            </w:pPr>
            <w:r w:rsidRPr="00571A4A">
              <w:rPr>
                <w:lang w:eastAsia="ja-JP"/>
              </w:rPr>
              <w:t>DC_14A_n66A</w:t>
            </w:r>
          </w:p>
          <w:p w14:paraId="1465E43E" w14:textId="77777777" w:rsidR="00114ADF" w:rsidRPr="00571A4A" w:rsidRDefault="00114ADF" w:rsidP="00114ADF">
            <w:pPr>
              <w:pStyle w:val="TAC"/>
            </w:pPr>
            <w:r w:rsidRPr="00571A4A">
              <w:rPr>
                <w:lang w:eastAsia="ja-JP"/>
              </w:rPr>
              <w:t>DC_66A_n66A</w:t>
            </w:r>
            <w:r w:rsidRPr="00571A4A">
              <w:rPr>
                <w:vertAlign w:val="superscript"/>
                <w:lang w:eastAsia="fi-FI"/>
              </w:rPr>
              <w:t>2</w:t>
            </w:r>
          </w:p>
        </w:tc>
      </w:tr>
      <w:tr w:rsidR="00114ADF" w:rsidRPr="00571A4A" w14:paraId="4915B24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28493F9" w14:textId="77777777" w:rsidR="00114ADF" w:rsidRPr="00571A4A" w:rsidRDefault="00114ADF" w:rsidP="00114ADF">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rPr>
              <w:t>14A-66A</w:t>
            </w:r>
            <w:r w:rsidRPr="00571A4A">
              <w:rPr>
                <w:rFonts w:ascii="Arial" w:hAnsi="Arial"/>
                <w:sz w:val="18"/>
                <w:lang w:eastAsia="fi-FI"/>
              </w:rPr>
              <w:t>_</w:t>
            </w:r>
            <w:r w:rsidRPr="00571A4A">
              <w:rPr>
                <w:rFonts w:ascii="Arial" w:hAnsi="Arial"/>
                <w:sz w:val="18"/>
              </w:rPr>
              <w:t>n77</w:t>
            </w:r>
            <w:r w:rsidRPr="00571A4A">
              <w:rPr>
                <w:rFonts w:ascii="Arial" w:hAnsi="Arial"/>
                <w:sz w:val="18"/>
                <w:lang w:eastAsia="fi-FI"/>
              </w:rPr>
              <w:t>A</w:t>
            </w:r>
            <w:r w:rsidRPr="00571A4A">
              <w:rPr>
                <w:rFonts w:eastAsia="Malgun Gothic"/>
                <w:vertAlign w:val="superscript"/>
              </w:rPr>
              <w:t>14</w:t>
            </w:r>
          </w:p>
          <w:p w14:paraId="032D6B50" w14:textId="77777777" w:rsidR="00114ADF" w:rsidRPr="00571A4A" w:rsidRDefault="00114ADF" w:rsidP="00114ADF">
            <w:pPr>
              <w:pStyle w:val="TAC"/>
              <w:rPr>
                <w:lang w:eastAsia="ja-JP"/>
              </w:rPr>
            </w:pPr>
            <w:r w:rsidRPr="00571A4A">
              <w:rPr>
                <w:rFonts w:cs="Arial"/>
              </w:rPr>
              <w:t>DC_14A-66A-66A_n77A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007A83DB" w14:textId="77777777" w:rsidR="00114ADF" w:rsidRPr="00571A4A" w:rsidRDefault="00114ADF" w:rsidP="00114ADF">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14A_n77A</w:t>
            </w:r>
            <w:r w:rsidRPr="00571A4A">
              <w:rPr>
                <w:rFonts w:eastAsia="Malgun Gothic"/>
                <w:vertAlign w:val="superscript"/>
              </w:rPr>
              <w:t>14</w:t>
            </w:r>
          </w:p>
          <w:p w14:paraId="772106FB" w14:textId="77777777" w:rsidR="00114ADF" w:rsidRPr="00571A4A" w:rsidRDefault="00114ADF" w:rsidP="00114ADF">
            <w:pPr>
              <w:pStyle w:val="TAC"/>
              <w:rPr>
                <w:lang w:eastAsia="ja-JP"/>
              </w:rPr>
            </w:pPr>
            <w:r w:rsidRPr="00571A4A">
              <w:rPr>
                <w:lang w:eastAsia="fi-FI"/>
              </w:rPr>
              <w:t>DC_</w:t>
            </w:r>
            <w:r w:rsidRPr="00571A4A">
              <w:t>66A_n77A</w:t>
            </w:r>
            <w:r w:rsidRPr="00571A4A">
              <w:rPr>
                <w:rFonts w:eastAsia="Malgun Gothic"/>
                <w:vertAlign w:val="superscript"/>
              </w:rPr>
              <w:t>14</w:t>
            </w:r>
          </w:p>
        </w:tc>
      </w:tr>
      <w:tr w:rsidR="00114ADF" w:rsidRPr="00571A4A" w14:paraId="5519F959"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0653890" w14:textId="77777777" w:rsidR="00114ADF" w:rsidRPr="00571A4A" w:rsidRDefault="00114ADF" w:rsidP="00114ADF">
            <w:pPr>
              <w:keepNext/>
              <w:keepLines/>
              <w:spacing w:after="0"/>
              <w:jc w:val="center"/>
              <w:rPr>
                <w:rFonts w:ascii="Arial" w:hAnsi="Arial" w:cs="Arial"/>
                <w:sz w:val="18"/>
                <w:szCs w:val="18"/>
                <w:lang w:eastAsia="fi-FI"/>
              </w:rPr>
            </w:pPr>
            <w:r w:rsidRPr="00571A4A">
              <w:rPr>
                <w:rFonts w:ascii="Arial" w:hAnsi="Arial" w:cs="Arial"/>
                <w:sz w:val="18"/>
                <w:szCs w:val="18"/>
                <w:lang w:eastAsia="fi-FI"/>
              </w:rPr>
              <w:t>DC_</w:t>
            </w:r>
            <w:r w:rsidRPr="00571A4A">
              <w:rPr>
                <w:rFonts w:ascii="Arial" w:hAnsi="Arial" w:cs="Arial"/>
                <w:sz w:val="18"/>
                <w:szCs w:val="18"/>
              </w:rPr>
              <w:t>14</w:t>
            </w:r>
            <w:r w:rsidRPr="00571A4A">
              <w:rPr>
                <w:rFonts w:ascii="Arial" w:hAnsi="Arial" w:cs="Arial"/>
                <w:sz w:val="18"/>
                <w:szCs w:val="18"/>
                <w:lang w:eastAsia="fi-FI"/>
              </w:rPr>
              <w:t>A</w:t>
            </w:r>
            <w:r w:rsidRPr="00571A4A">
              <w:rPr>
                <w:rFonts w:ascii="Arial" w:hAnsi="Arial" w:cs="Arial"/>
                <w:sz w:val="18"/>
                <w:szCs w:val="18"/>
              </w:rPr>
              <w:t>-66A</w:t>
            </w:r>
            <w:r w:rsidRPr="00571A4A">
              <w:rPr>
                <w:rFonts w:ascii="Arial" w:hAnsi="Arial" w:cs="Arial"/>
                <w:sz w:val="18"/>
                <w:szCs w:val="18"/>
                <w:lang w:eastAsia="fi-FI"/>
              </w:rPr>
              <w:t>_</w:t>
            </w:r>
            <w:r w:rsidRPr="00571A4A">
              <w:rPr>
                <w:rFonts w:ascii="Arial" w:hAnsi="Arial" w:cs="Arial"/>
                <w:sz w:val="18"/>
                <w:szCs w:val="18"/>
              </w:rPr>
              <w:t>n77</w:t>
            </w:r>
            <w:r w:rsidRPr="00571A4A">
              <w:rPr>
                <w:rFonts w:ascii="Arial" w:hAnsi="Arial" w:cs="Arial"/>
                <w:sz w:val="18"/>
                <w:szCs w:val="18"/>
                <w:lang w:eastAsia="fi-FI"/>
              </w:rPr>
              <w:t>(2A)</w:t>
            </w:r>
            <w:r w:rsidRPr="00571A4A">
              <w:rPr>
                <w:rFonts w:eastAsia="Malgun Gothic"/>
                <w:vertAlign w:val="superscript"/>
              </w:rPr>
              <w:t xml:space="preserve"> 14</w:t>
            </w:r>
          </w:p>
          <w:p w14:paraId="2637E64C" w14:textId="77777777" w:rsidR="00114ADF" w:rsidRPr="00571A4A" w:rsidRDefault="00114ADF" w:rsidP="00114ADF">
            <w:pPr>
              <w:pStyle w:val="TAC"/>
              <w:rPr>
                <w:lang w:eastAsia="ja-JP"/>
              </w:rPr>
            </w:pPr>
            <w:r w:rsidRPr="00571A4A">
              <w:rPr>
                <w:rFonts w:cs="Arial"/>
                <w:szCs w:val="18"/>
                <w:lang w:eastAsia="fi-FI"/>
              </w:rPr>
              <w:t>DC_</w:t>
            </w:r>
            <w:r w:rsidRPr="00571A4A">
              <w:rPr>
                <w:rFonts w:cs="Arial"/>
                <w:szCs w:val="18"/>
              </w:rPr>
              <w:t>14A-66A-66A</w:t>
            </w:r>
            <w:r w:rsidRPr="00571A4A">
              <w:rPr>
                <w:rFonts w:cs="Arial"/>
                <w:szCs w:val="18"/>
                <w:lang w:eastAsia="fi-FI"/>
              </w:rPr>
              <w:t>_</w:t>
            </w:r>
            <w:r w:rsidRPr="00571A4A">
              <w:rPr>
                <w:rFonts w:cs="Arial"/>
                <w:szCs w:val="18"/>
              </w:rPr>
              <w:t>n77</w:t>
            </w:r>
            <w:r w:rsidRPr="00571A4A">
              <w:rPr>
                <w:rFonts w:cs="Arial"/>
                <w:szCs w:val="18"/>
                <w:lang w:eastAsia="fi-FI"/>
              </w:rPr>
              <w:t>(2A)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498AC05C" w14:textId="77777777" w:rsidR="00114ADF" w:rsidRPr="00571A4A" w:rsidRDefault="00114ADF" w:rsidP="00114ADF">
            <w:pPr>
              <w:keepNext/>
              <w:keepLines/>
              <w:spacing w:after="0"/>
              <w:jc w:val="center"/>
              <w:rPr>
                <w:rFonts w:ascii="Arial" w:hAnsi="Arial" w:cs="Arial"/>
                <w:sz w:val="18"/>
                <w:szCs w:val="18"/>
              </w:rPr>
            </w:pPr>
            <w:r w:rsidRPr="00571A4A">
              <w:rPr>
                <w:rFonts w:ascii="Arial" w:hAnsi="Arial" w:cs="Arial"/>
                <w:sz w:val="18"/>
                <w:szCs w:val="18"/>
                <w:lang w:eastAsia="fi-FI"/>
              </w:rPr>
              <w:t>DC_</w:t>
            </w:r>
            <w:r w:rsidRPr="00571A4A">
              <w:rPr>
                <w:rFonts w:ascii="Arial" w:hAnsi="Arial" w:cs="Arial"/>
                <w:sz w:val="18"/>
                <w:szCs w:val="18"/>
              </w:rPr>
              <w:t>14A_n77A</w:t>
            </w:r>
            <w:r w:rsidRPr="00571A4A">
              <w:rPr>
                <w:rFonts w:eastAsia="Malgun Gothic"/>
                <w:vertAlign w:val="superscript"/>
              </w:rPr>
              <w:t>14</w:t>
            </w:r>
          </w:p>
          <w:p w14:paraId="6B025F96" w14:textId="77777777" w:rsidR="00114ADF" w:rsidRPr="00571A4A" w:rsidRDefault="00114ADF" w:rsidP="00114ADF">
            <w:pPr>
              <w:pStyle w:val="TAC"/>
              <w:rPr>
                <w:lang w:eastAsia="ja-JP"/>
              </w:rPr>
            </w:pPr>
            <w:r w:rsidRPr="00571A4A">
              <w:rPr>
                <w:rFonts w:cs="Arial"/>
                <w:szCs w:val="18"/>
                <w:lang w:eastAsia="fi-FI"/>
              </w:rPr>
              <w:t>DC_</w:t>
            </w:r>
            <w:r w:rsidRPr="00571A4A">
              <w:rPr>
                <w:rFonts w:cs="Arial"/>
                <w:szCs w:val="18"/>
              </w:rPr>
              <w:t>66A_n77A</w:t>
            </w:r>
            <w:r w:rsidRPr="00571A4A">
              <w:rPr>
                <w:rFonts w:eastAsia="Malgun Gothic"/>
                <w:vertAlign w:val="superscript"/>
              </w:rPr>
              <w:t>14</w:t>
            </w:r>
          </w:p>
        </w:tc>
      </w:tr>
      <w:tr w:rsidR="00114ADF" w:rsidRPr="00571A4A" w14:paraId="51BA8FD2"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07FAEE9" w14:textId="77777777" w:rsidR="00114ADF" w:rsidRPr="00571A4A" w:rsidRDefault="00114ADF" w:rsidP="00114ADF">
            <w:pPr>
              <w:pStyle w:val="TAC"/>
            </w:pPr>
            <w:r w:rsidRPr="00571A4A">
              <w:rPr>
                <w:lang w:eastAsia="fi-FI"/>
              </w:rPr>
              <w:t>DC_18A-</w:t>
            </w:r>
            <w:r w:rsidRPr="00571A4A">
              <w:rPr>
                <w:lang w:eastAsia="zh-CN"/>
              </w:rPr>
              <w:t>41</w:t>
            </w:r>
            <w:r w:rsidRPr="00571A4A">
              <w:rPr>
                <w:lang w:eastAsia="fi-FI"/>
              </w:rPr>
              <w:t>A_n</w:t>
            </w:r>
            <w:r w:rsidRPr="00571A4A">
              <w:rPr>
                <w:lang w:eastAsia="zh-CN"/>
              </w:rPr>
              <w:t>3</w:t>
            </w:r>
            <w:r w:rsidRPr="00571A4A">
              <w:rPr>
                <w:lang w:eastAsia="fi-FI"/>
              </w:rPr>
              <w:t>A</w:t>
            </w:r>
          </w:p>
        </w:tc>
        <w:tc>
          <w:tcPr>
            <w:tcW w:w="3969" w:type="dxa"/>
            <w:tcMar>
              <w:top w:w="28" w:type="dxa"/>
              <w:left w:w="28" w:type="dxa"/>
              <w:bottom w:w="28" w:type="dxa"/>
              <w:right w:w="28" w:type="dxa"/>
            </w:tcMar>
            <w:vAlign w:val="center"/>
          </w:tcPr>
          <w:p w14:paraId="1D6609D9" w14:textId="77777777" w:rsidR="00114ADF" w:rsidRPr="00571A4A" w:rsidRDefault="00114ADF" w:rsidP="00114ADF">
            <w:pPr>
              <w:pStyle w:val="TAC"/>
              <w:rPr>
                <w:lang w:eastAsia="zh-CN"/>
              </w:rPr>
            </w:pPr>
            <w:r w:rsidRPr="00571A4A">
              <w:rPr>
                <w:lang w:eastAsia="fi-FI"/>
              </w:rPr>
              <w:t>DC_</w:t>
            </w:r>
            <w:r w:rsidRPr="00571A4A">
              <w:rPr>
                <w:lang w:eastAsia="zh-CN"/>
              </w:rPr>
              <w:t>18</w:t>
            </w:r>
            <w:r w:rsidRPr="00571A4A">
              <w:rPr>
                <w:lang w:eastAsia="fi-FI"/>
              </w:rPr>
              <w:t>A_n3A</w:t>
            </w:r>
          </w:p>
          <w:p w14:paraId="6E947E34" w14:textId="77777777" w:rsidR="00114ADF" w:rsidRPr="00571A4A" w:rsidRDefault="00114ADF" w:rsidP="00114ADF">
            <w:pPr>
              <w:pStyle w:val="TAC"/>
            </w:pPr>
            <w:r w:rsidRPr="00571A4A">
              <w:rPr>
                <w:lang w:eastAsia="fi-FI"/>
              </w:rPr>
              <w:t>DC_</w:t>
            </w:r>
            <w:r w:rsidRPr="00571A4A">
              <w:rPr>
                <w:lang w:eastAsia="zh-CN"/>
              </w:rPr>
              <w:t>41</w:t>
            </w:r>
            <w:r w:rsidRPr="00571A4A">
              <w:rPr>
                <w:lang w:eastAsia="fi-FI"/>
              </w:rPr>
              <w:t>A_n3A</w:t>
            </w:r>
          </w:p>
        </w:tc>
      </w:tr>
      <w:tr w:rsidR="00114ADF" w:rsidRPr="00571A4A" w14:paraId="296B1742"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D2C39BC" w14:textId="77777777" w:rsidR="00114ADF" w:rsidRPr="00571A4A" w:rsidRDefault="00114ADF" w:rsidP="00114ADF">
            <w:pPr>
              <w:pStyle w:val="TAC"/>
              <w:rPr>
                <w:lang w:eastAsia="fi-FI"/>
              </w:rPr>
            </w:pPr>
            <w:r w:rsidRPr="00571A4A">
              <w:rPr>
                <w:lang w:eastAsia="fi-FI"/>
              </w:rPr>
              <w:t>DC_18A-</w:t>
            </w:r>
            <w:r w:rsidRPr="00571A4A">
              <w:rPr>
                <w:lang w:eastAsia="zh-CN"/>
              </w:rPr>
              <w:t>41</w:t>
            </w:r>
            <w:r w:rsidRPr="00571A4A">
              <w:rPr>
                <w:lang w:eastAsia="fi-FI"/>
              </w:rPr>
              <w:t>A_n77A</w:t>
            </w:r>
          </w:p>
          <w:p w14:paraId="24AFE852" w14:textId="77777777" w:rsidR="00114ADF" w:rsidRPr="00571A4A" w:rsidRDefault="00114ADF" w:rsidP="00114ADF">
            <w:pPr>
              <w:pStyle w:val="TAC"/>
            </w:pPr>
            <w:r w:rsidRPr="00571A4A">
              <w:rPr>
                <w:lang w:eastAsia="fi-FI"/>
              </w:rPr>
              <w:t>DC_18A-</w:t>
            </w:r>
            <w:r w:rsidRPr="00571A4A">
              <w:rPr>
                <w:lang w:eastAsia="zh-CN"/>
              </w:rPr>
              <w:t>41C</w:t>
            </w:r>
            <w:r w:rsidRPr="00571A4A">
              <w:rPr>
                <w:lang w:eastAsia="fi-FI"/>
              </w:rPr>
              <w:t>_n77A</w:t>
            </w:r>
          </w:p>
        </w:tc>
        <w:tc>
          <w:tcPr>
            <w:tcW w:w="3969" w:type="dxa"/>
            <w:tcMar>
              <w:top w:w="28" w:type="dxa"/>
              <w:left w:w="28" w:type="dxa"/>
              <w:bottom w:w="28" w:type="dxa"/>
              <w:right w:w="28" w:type="dxa"/>
            </w:tcMar>
            <w:vAlign w:val="center"/>
          </w:tcPr>
          <w:p w14:paraId="0B70518E" w14:textId="77777777" w:rsidR="00114ADF" w:rsidRPr="00571A4A" w:rsidRDefault="00114ADF" w:rsidP="00114ADF">
            <w:pPr>
              <w:pStyle w:val="TAC"/>
              <w:rPr>
                <w:lang w:eastAsia="zh-CN"/>
              </w:rPr>
            </w:pPr>
            <w:r w:rsidRPr="00571A4A">
              <w:rPr>
                <w:lang w:eastAsia="fi-FI"/>
              </w:rPr>
              <w:t>DC_</w:t>
            </w:r>
            <w:r w:rsidRPr="00571A4A">
              <w:rPr>
                <w:lang w:eastAsia="zh-CN"/>
              </w:rPr>
              <w:t>18</w:t>
            </w:r>
            <w:r w:rsidRPr="00571A4A">
              <w:rPr>
                <w:lang w:eastAsia="fi-FI"/>
              </w:rPr>
              <w:t>A_n77A</w:t>
            </w:r>
          </w:p>
          <w:p w14:paraId="6EF57E2A" w14:textId="77777777" w:rsidR="00114ADF" w:rsidRPr="00571A4A" w:rsidRDefault="00114ADF" w:rsidP="00114ADF">
            <w:pPr>
              <w:pStyle w:val="TAC"/>
              <w:rPr>
                <w:lang w:eastAsia="zh-CN"/>
              </w:rPr>
            </w:pPr>
            <w:r w:rsidRPr="00571A4A">
              <w:rPr>
                <w:lang w:eastAsia="fi-FI"/>
              </w:rPr>
              <w:t>DC_</w:t>
            </w:r>
            <w:r w:rsidRPr="00571A4A">
              <w:rPr>
                <w:lang w:eastAsia="zh-CN"/>
              </w:rPr>
              <w:t>41</w:t>
            </w:r>
            <w:r w:rsidRPr="00571A4A">
              <w:rPr>
                <w:lang w:eastAsia="fi-FI"/>
              </w:rPr>
              <w:t>A_n77A</w:t>
            </w:r>
          </w:p>
          <w:p w14:paraId="5AF5F955" w14:textId="77777777" w:rsidR="00114ADF" w:rsidRPr="00571A4A" w:rsidRDefault="00114ADF" w:rsidP="00114ADF">
            <w:pPr>
              <w:pStyle w:val="TAC"/>
            </w:pPr>
            <w:r w:rsidRPr="00571A4A">
              <w:rPr>
                <w:lang w:eastAsia="fi-FI"/>
              </w:rPr>
              <w:t>DC_</w:t>
            </w:r>
            <w:r w:rsidRPr="00571A4A">
              <w:rPr>
                <w:lang w:eastAsia="zh-CN"/>
              </w:rPr>
              <w:t>41C</w:t>
            </w:r>
            <w:r w:rsidRPr="00571A4A">
              <w:rPr>
                <w:lang w:eastAsia="fi-FI"/>
              </w:rPr>
              <w:t>_n77A</w:t>
            </w:r>
          </w:p>
        </w:tc>
      </w:tr>
      <w:tr w:rsidR="00114ADF" w:rsidRPr="00571A4A" w14:paraId="71E044FF"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C680F9A" w14:textId="77777777" w:rsidR="00114ADF" w:rsidRPr="00571A4A" w:rsidRDefault="00114ADF" w:rsidP="00114ADF">
            <w:pPr>
              <w:pStyle w:val="TAC"/>
              <w:rPr>
                <w:lang w:eastAsia="fi-FI"/>
              </w:rPr>
            </w:pPr>
            <w:r w:rsidRPr="00571A4A">
              <w:rPr>
                <w:lang w:eastAsia="fi-FI"/>
              </w:rPr>
              <w:t>DC_18A-</w:t>
            </w:r>
            <w:r w:rsidRPr="00571A4A">
              <w:rPr>
                <w:lang w:eastAsia="zh-CN"/>
              </w:rPr>
              <w:t>41</w:t>
            </w:r>
            <w:r w:rsidRPr="00571A4A">
              <w:rPr>
                <w:lang w:eastAsia="fi-FI"/>
              </w:rPr>
              <w:t>A_n78A</w:t>
            </w:r>
          </w:p>
          <w:p w14:paraId="0F2B4B82" w14:textId="77777777" w:rsidR="00114ADF" w:rsidRPr="00571A4A" w:rsidRDefault="00114ADF" w:rsidP="00114ADF">
            <w:pPr>
              <w:pStyle w:val="TAC"/>
            </w:pPr>
            <w:r w:rsidRPr="00571A4A">
              <w:rPr>
                <w:lang w:eastAsia="fi-FI"/>
              </w:rPr>
              <w:t>DC_18A-</w:t>
            </w:r>
            <w:r w:rsidRPr="00571A4A">
              <w:rPr>
                <w:lang w:eastAsia="zh-CN"/>
              </w:rPr>
              <w:t>41C</w:t>
            </w:r>
            <w:r w:rsidRPr="00571A4A">
              <w:rPr>
                <w:lang w:eastAsia="fi-FI"/>
              </w:rPr>
              <w:t>_n78A</w:t>
            </w:r>
          </w:p>
        </w:tc>
        <w:tc>
          <w:tcPr>
            <w:tcW w:w="3969" w:type="dxa"/>
            <w:tcMar>
              <w:top w:w="28" w:type="dxa"/>
              <w:left w:w="28" w:type="dxa"/>
              <w:bottom w:w="28" w:type="dxa"/>
              <w:right w:w="28" w:type="dxa"/>
            </w:tcMar>
            <w:vAlign w:val="center"/>
          </w:tcPr>
          <w:p w14:paraId="0AFC756C" w14:textId="77777777" w:rsidR="00114ADF" w:rsidRPr="00571A4A" w:rsidRDefault="00114ADF" w:rsidP="00114ADF">
            <w:pPr>
              <w:pStyle w:val="TAC"/>
              <w:rPr>
                <w:lang w:eastAsia="zh-CN"/>
              </w:rPr>
            </w:pPr>
            <w:r w:rsidRPr="00571A4A">
              <w:rPr>
                <w:lang w:eastAsia="fi-FI"/>
              </w:rPr>
              <w:t>DC_</w:t>
            </w:r>
            <w:r w:rsidRPr="00571A4A">
              <w:rPr>
                <w:lang w:eastAsia="zh-CN"/>
              </w:rPr>
              <w:t>18</w:t>
            </w:r>
            <w:r w:rsidRPr="00571A4A">
              <w:rPr>
                <w:lang w:eastAsia="fi-FI"/>
              </w:rPr>
              <w:t>A_n78A</w:t>
            </w:r>
          </w:p>
          <w:p w14:paraId="123176BF" w14:textId="77777777" w:rsidR="00114ADF" w:rsidRPr="00571A4A" w:rsidRDefault="00114ADF" w:rsidP="00114ADF">
            <w:pPr>
              <w:pStyle w:val="TAC"/>
              <w:rPr>
                <w:lang w:eastAsia="zh-CN"/>
              </w:rPr>
            </w:pPr>
            <w:r w:rsidRPr="00571A4A">
              <w:rPr>
                <w:lang w:eastAsia="fi-FI"/>
              </w:rPr>
              <w:t>DC_</w:t>
            </w:r>
            <w:r w:rsidRPr="00571A4A">
              <w:rPr>
                <w:lang w:eastAsia="zh-CN"/>
              </w:rPr>
              <w:t>41</w:t>
            </w:r>
            <w:r w:rsidRPr="00571A4A">
              <w:rPr>
                <w:lang w:eastAsia="fi-FI"/>
              </w:rPr>
              <w:t>A_n78A</w:t>
            </w:r>
          </w:p>
          <w:p w14:paraId="0EA52DF2" w14:textId="77777777" w:rsidR="00114ADF" w:rsidRPr="00571A4A" w:rsidRDefault="00114ADF" w:rsidP="00114ADF">
            <w:pPr>
              <w:pStyle w:val="TAC"/>
            </w:pPr>
            <w:r w:rsidRPr="00571A4A">
              <w:rPr>
                <w:lang w:eastAsia="fi-FI"/>
              </w:rPr>
              <w:t>DC_</w:t>
            </w:r>
            <w:r w:rsidRPr="00571A4A">
              <w:rPr>
                <w:lang w:eastAsia="zh-CN"/>
              </w:rPr>
              <w:t>41C</w:t>
            </w:r>
            <w:r w:rsidRPr="00571A4A">
              <w:rPr>
                <w:lang w:eastAsia="fi-FI"/>
              </w:rPr>
              <w:t>_n78A</w:t>
            </w:r>
          </w:p>
        </w:tc>
      </w:tr>
      <w:tr w:rsidR="00114ADF" w:rsidRPr="00571A4A" w14:paraId="645B2008"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3C3F1A8" w14:textId="77777777" w:rsidR="00114ADF" w:rsidRPr="00571A4A" w:rsidRDefault="00114ADF" w:rsidP="00114ADF">
            <w:pPr>
              <w:pStyle w:val="TAC"/>
            </w:pPr>
            <w:r w:rsidRPr="00571A4A">
              <w:t>DC_19A_n1A-n78A</w:t>
            </w:r>
            <w:r w:rsidRPr="00571A4A">
              <w:rPr>
                <w:vertAlign w:val="superscript"/>
              </w:rPr>
              <w:t>5</w:t>
            </w:r>
          </w:p>
        </w:tc>
        <w:tc>
          <w:tcPr>
            <w:tcW w:w="3969" w:type="dxa"/>
            <w:tcMar>
              <w:top w:w="28" w:type="dxa"/>
              <w:left w:w="28" w:type="dxa"/>
              <w:bottom w:w="28" w:type="dxa"/>
              <w:right w:w="28" w:type="dxa"/>
            </w:tcMar>
            <w:vAlign w:val="center"/>
          </w:tcPr>
          <w:p w14:paraId="4F1AA028" w14:textId="77777777" w:rsidR="00114ADF" w:rsidRPr="00571A4A" w:rsidRDefault="00114ADF" w:rsidP="00114ADF">
            <w:pPr>
              <w:pStyle w:val="TAC"/>
            </w:pPr>
            <w:r w:rsidRPr="00571A4A">
              <w:t>DC_19A_n1A</w:t>
            </w:r>
          </w:p>
          <w:p w14:paraId="4B7F0E79" w14:textId="77777777" w:rsidR="00114ADF" w:rsidRPr="00571A4A" w:rsidRDefault="00114ADF" w:rsidP="00114ADF">
            <w:pPr>
              <w:pStyle w:val="TAC"/>
            </w:pPr>
            <w:r w:rsidRPr="00571A4A">
              <w:t>DC_19A_n78A</w:t>
            </w:r>
          </w:p>
        </w:tc>
      </w:tr>
      <w:tr w:rsidR="00114ADF" w:rsidRPr="00571A4A" w14:paraId="5DB6C281"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6E8B836" w14:textId="77777777" w:rsidR="00114ADF" w:rsidRPr="00571A4A" w:rsidRDefault="00114ADF" w:rsidP="00114ADF">
            <w:pPr>
              <w:pStyle w:val="TAC"/>
            </w:pPr>
            <w:r w:rsidRPr="00571A4A">
              <w:t>DC_19A_n1A-n79A</w:t>
            </w:r>
            <w:r w:rsidRPr="00571A4A">
              <w:rPr>
                <w:vertAlign w:val="superscript"/>
              </w:rPr>
              <w:t>5</w:t>
            </w:r>
          </w:p>
        </w:tc>
        <w:tc>
          <w:tcPr>
            <w:tcW w:w="3969" w:type="dxa"/>
            <w:tcMar>
              <w:top w:w="28" w:type="dxa"/>
              <w:left w:w="28" w:type="dxa"/>
              <w:bottom w:w="28" w:type="dxa"/>
              <w:right w:w="28" w:type="dxa"/>
            </w:tcMar>
            <w:vAlign w:val="center"/>
          </w:tcPr>
          <w:p w14:paraId="78EFB945" w14:textId="77777777" w:rsidR="00114ADF" w:rsidRPr="00571A4A" w:rsidRDefault="00114ADF" w:rsidP="00114ADF">
            <w:pPr>
              <w:pStyle w:val="TAC"/>
            </w:pPr>
            <w:r w:rsidRPr="00571A4A">
              <w:t>DC_19A_n1A</w:t>
            </w:r>
          </w:p>
          <w:p w14:paraId="1FA37B1D" w14:textId="77777777" w:rsidR="00114ADF" w:rsidRPr="00571A4A" w:rsidRDefault="00114ADF" w:rsidP="00114ADF">
            <w:pPr>
              <w:pStyle w:val="TAC"/>
            </w:pPr>
            <w:r w:rsidRPr="00571A4A">
              <w:t>DC_19A_n79A</w:t>
            </w:r>
          </w:p>
        </w:tc>
      </w:tr>
      <w:tr w:rsidR="00114ADF" w:rsidRPr="00571A4A" w14:paraId="6875520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750A6D4" w14:textId="77777777" w:rsidR="00114ADF" w:rsidRPr="00571A4A" w:rsidRDefault="00114ADF" w:rsidP="00114ADF">
            <w:pPr>
              <w:pStyle w:val="TAC"/>
              <w:rPr>
                <w:rFonts w:cs="Arial"/>
              </w:rPr>
            </w:pPr>
            <w:r w:rsidRPr="00571A4A">
              <w:t>DC_19A-21A_n77A</w:t>
            </w:r>
            <w:r w:rsidRPr="00571A4A">
              <w:rPr>
                <w:vertAlign w:val="superscript"/>
              </w:rPr>
              <w:t>5</w:t>
            </w:r>
          </w:p>
        </w:tc>
        <w:tc>
          <w:tcPr>
            <w:tcW w:w="3969" w:type="dxa"/>
            <w:tcMar>
              <w:top w:w="28" w:type="dxa"/>
              <w:left w:w="28" w:type="dxa"/>
              <w:bottom w:w="28" w:type="dxa"/>
              <w:right w:w="28" w:type="dxa"/>
            </w:tcMar>
            <w:vAlign w:val="center"/>
          </w:tcPr>
          <w:p w14:paraId="7C1CF64B" w14:textId="77777777" w:rsidR="00114ADF" w:rsidRPr="00571A4A" w:rsidRDefault="00114ADF" w:rsidP="00114ADF">
            <w:pPr>
              <w:pStyle w:val="TAC"/>
            </w:pPr>
            <w:r w:rsidRPr="00571A4A">
              <w:t>DC_19A_n77A</w:t>
            </w:r>
          </w:p>
          <w:p w14:paraId="7E218EEF" w14:textId="77777777" w:rsidR="00114ADF" w:rsidRPr="00571A4A" w:rsidRDefault="00114ADF" w:rsidP="00114ADF">
            <w:pPr>
              <w:pStyle w:val="TAC"/>
            </w:pPr>
            <w:r w:rsidRPr="00571A4A">
              <w:t>DC_21A_n77A</w:t>
            </w:r>
          </w:p>
        </w:tc>
      </w:tr>
      <w:tr w:rsidR="00114ADF" w:rsidRPr="00571A4A" w14:paraId="4ACED7B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7D96D7F" w14:textId="77777777" w:rsidR="00114ADF" w:rsidRPr="00571A4A" w:rsidRDefault="00114ADF" w:rsidP="00114ADF">
            <w:pPr>
              <w:pStyle w:val="TAC"/>
            </w:pPr>
            <w:r w:rsidRPr="00571A4A">
              <w:t>DC_19A-21A_n78A</w:t>
            </w:r>
            <w:r w:rsidRPr="00571A4A">
              <w:rPr>
                <w:vertAlign w:val="superscript"/>
              </w:rPr>
              <w:t>5,14</w:t>
            </w:r>
          </w:p>
          <w:p w14:paraId="6B4AAADA" w14:textId="77777777" w:rsidR="00114ADF" w:rsidRPr="00571A4A" w:rsidRDefault="00114ADF" w:rsidP="00114ADF">
            <w:pPr>
              <w:pStyle w:val="TAC"/>
              <w:rPr>
                <w:rFonts w:cs="Arial"/>
              </w:rPr>
            </w:pPr>
            <w:r w:rsidRPr="00571A4A">
              <w:t>DC_19A-21A_n78C</w:t>
            </w:r>
            <w:r w:rsidRPr="00571A4A">
              <w:rPr>
                <w:vertAlign w:val="superscript"/>
              </w:rPr>
              <w:t>5</w:t>
            </w:r>
          </w:p>
        </w:tc>
        <w:tc>
          <w:tcPr>
            <w:tcW w:w="3969" w:type="dxa"/>
            <w:tcMar>
              <w:top w:w="28" w:type="dxa"/>
              <w:left w:w="28" w:type="dxa"/>
              <w:bottom w:w="28" w:type="dxa"/>
              <w:right w:w="28" w:type="dxa"/>
            </w:tcMar>
            <w:vAlign w:val="center"/>
          </w:tcPr>
          <w:p w14:paraId="2A896801" w14:textId="77777777" w:rsidR="00114ADF" w:rsidRPr="00571A4A" w:rsidRDefault="00114ADF" w:rsidP="00114ADF">
            <w:pPr>
              <w:pStyle w:val="TAC"/>
              <w:rPr>
                <w:rFonts w:cstheme="minorBidi"/>
              </w:rPr>
            </w:pPr>
            <w:r w:rsidRPr="00571A4A">
              <w:t>DC_19A_n78A</w:t>
            </w:r>
            <w:r w:rsidRPr="00571A4A">
              <w:rPr>
                <w:vertAlign w:val="superscript"/>
              </w:rPr>
              <w:t>14</w:t>
            </w:r>
          </w:p>
          <w:p w14:paraId="7467BD1C" w14:textId="77777777" w:rsidR="00114ADF" w:rsidRPr="00571A4A" w:rsidRDefault="00114ADF" w:rsidP="00114ADF">
            <w:pPr>
              <w:pStyle w:val="TAC"/>
            </w:pPr>
            <w:r w:rsidRPr="00571A4A">
              <w:t>DC_21A_n78A</w:t>
            </w:r>
            <w:r w:rsidRPr="00571A4A">
              <w:rPr>
                <w:vertAlign w:val="superscript"/>
              </w:rPr>
              <w:t>14</w:t>
            </w:r>
          </w:p>
        </w:tc>
      </w:tr>
      <w:tr w:rsidR="00114ADF" w:rsidRPr="00571A4A" w14:paraId="1173412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C35EA08" w14:textId="77777777" w:rsidR="00114ADF" w:rsidRPr="00571A4A" w:rsidRDefault="00114ADF" w:rsidP="00114ADF">
            <w:pPr>
              <w:pStyle w:val="TAC"/>
            </w:pPr>
            <w:r w:rsidRPr="00571A4A">
              <w:t>DC_19A-21A_n79A</w:t>
            </w:r>
            <w:r w:rsidRPr="00571A4A">
              <w:rPr>
                <w:vertAlign w:val="superscript"/>
              </w:rPr>
              <w:t>5,14</w:t>
            </w:r>
          </w:p>
          <w:p w14:paraId="3B602659" w14:textId="77777777" w:rsidR="00114ADF" w:rsidRPr="00571A4A" w:rsidRDefault="00114ADF" w:rsidP="00114ADF">
            <w:pPr>
              <w:pStyle w:val="TAC"/>
              <w:rPr>
                <w:rFonts w:cs="Arial"/>
              </w:rPr>
            </w:pPr>
            <w:r w:rsidRPr="00571A4A">
              <w:t>DC_19A-21A_n79C</w:t>
            </w:r>
            <w:r w:rsidRPr="00571A4A">
              <w:rPr>
                <w:vertAlign w:val="superscript"/>
              </w:rPr>
              <w:t>5</w:t>
            </w:r>
          </w:p>
        </w:tc>
        <w:tc>
          <w:tcPr>
            <w:tcW w:w="3969" w:type="dxa"/>
            <w:tcMar>
              <w:top w:w="28" w:type="dxa"/>
              <w:left w:w="28" w:type="dxa"/>
              <w:bottom w:w="28" w:type="dxa"/>
              <w:right w:w="28" w:type="dxa"/>
            </w:tcMar>
            <w:vAlign w:val="center"/>
          </w:tcPr>
          <w:p w14:paraId="72ABFE78" w14:textId="77777777" w:rsidR="00114ADF" w:rsidRPr="00571A4A" w:rsidRDefault="00114ADF" w:rsidP="00114ADF">
            <w:pPr>
              <w:pStyle w:val="TAC"/>
              <w:rPr>
                <w:rFonts w:cstheme="minorBidi"/>
              </w:rPr>
            </w:pPr>
            <w:r w:rsidRPr="00571A4A">
              <w:t>DC_19A_n79A</w:t>
            </w:r>
            <w:r w:rsidRPr="00571A4A">
              <w:rPr>
                <w:vertAlign w:val="superscript"/>
              </w:rPr>
              <w:t>14</w:t>
            </w:r>
          </w:p>
          <w:p w14:paraId="4B4E2F23" w14:textId="77777777" w:rsidR="00114ADF" w:rsidRPr="00571A4A" w:rsidRDefault="00114ADF" w:rsidP="00114ADF">
            <w:pPr>
              <w:pStyle w:val="TAC"/>
            </w:pPr>
            <w:r w:rsidRPr="00571A4A">
              <w:t>DC_21A_n79A</w:t>
            </w:r>
            <w:r w:rsidRPr="00571A4A">
              <w:rPr>
                <w:vertAlign w:val="superscript"/>
              </w:rPr>
              <w:t>14</w:t>
            </w:r>
          </w:p>
        </w:tc>
      </w:tr>
      <w:tr w:rsidR="00114ADF" w:rsidRPr="00571A4A" w14:paraId="6B583FC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D969304" w14:textId="77777777" w:rsidR="00114ADF" w:rsidRPr="00571A4A" w:rsidRDefault="00114ADF" w:rsidP="00114ADF">
            <w:pPr>
              <w:pStyle w:val="TAC"/>
            </w:pPr>
            <w:r w:rsidRPr="00571A4A">
              <w:t>DC_19A-42A_n77ADC_19A-42C_n77A</w:t>
            </w:r>
          </w:p>
        </w:tc>
        <w:tc>
          <w:tcPr>
            <w:tcW w:w="3969" w:type="dxa"/>
            <w:tcMar>
              <w:top w:w="28" w:type="dxa"/>
              <w:left w:w="28" w:type="dxa"/>
              <w:bottom w:w="28" w:type="dxa"/>
              <w:right w:w="28" w:type="dxa"/>
            </w:tcMar>
            <w:vAlign w:val="center"/>
          </w:tcPr>
          <w:p w14:paraId="6492B5E0" w14:textId="77777777" w:rsidR="00114ADF" w:rsidRPr="00571A4A" w:rsidRDefault="00114ADF" w:rsidP="00114ADF">
            <w:pPr>
              <w:pStyle w:val="TAC"/>
            </w:pPr>
            <w:r w:rsidRPr="00571A4A">
              <w:t>DC_19A_n77A</w:t>
            </w:r>
          </w:p>
        </w:tc>
      </w:tr>
      <w:tr w:rsidR="00114ADF" w:rsidRPr="00571A4A" w14:paraId="1AB7C94D"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39349E6" w14:textId="77777777" w:rsidR="00114ADF" w:rsidRPr="00571A4A" w:rsidRDefault="00114ADF" w:rsidP="00114ADF">
            <w:pPr>
              <w:pStyle w:val="TAC"/>
            </w:pPr>
            <w:r w:rsidRPr="00571A4A">
              <w:t>DC_19A-42A_n78A</w:t>
            </w:r>
            <w:r w:rsidRPr="00571A4A">
              <w:rPr>
                <w:vertAlign w:val="superscript"/>
              </w:rPr>
              <w:t>14</w:t>
            </w:r>
          </w:p>
          <w:p w14:paraId="3486D499" w14:textId="77777777" w:rsidR="00114ADF" w:rsidRPr="00571A4A" w:rsidRDefault="00114ADF" w:rsidP="00114ADF">
            <w:pPr>
              <w:pStyle w:val="TAC"/>
            </w:pPr>
            <w:r w:rsidRPr="00571A4A">
              <w:t>DC_19A-42C_n78A</w:t>
            </w:r>
          </w:p>
          <w:p w14:paraId="3396B578" w14:textId="77777777" w:rsidR="00114ADF" w:rsidRPr="00571A4A" w:rsidRDefault="00114ADF" w:rsidP="00114ADF">
            <w:pPr>
              <w:pStyle w:val="TAC"/>
            </w:pPr>
            <w:r w:rsidRPr="00571A4A">
              <w:t>DC_19A-42A_n78C</w:t>
            </w:r>
          </w:p>
          <w:p w14:paraId="37BC85CD" w14:textId="77777777" w:rsidR="00114ADF" w:rsidRPr="00571A4A" w:rsidRDefault="00114ADF" w:rsidP="00114ADF">
            <w:pPr>
              <w:pStyle w:val="TAC"/>
            </w:pPr>
            <w:r w:rsidRPr="00571A4A">
              <w:t>DC_19A-42C_n78C</w:t>
            </w:r>
          </w:p>
        </w:tc>
        <w:tc>
          <w:tcPr>
            <w:tcW w:w="3969" w:type="dxa"/>
            <w:tcMar>
              <w:top w:w="28" w:type="dxa"/>
              <w:left w:w="28" w:type="dxa"/>
              <w:bottom w:w="28" w:type="dxa"/>
              <w:right w:w="28" w:type="dxa"/>
            </w:tcMar>
            <w:vAlign w:val="center"/>
          </w:tcPr>
          <w:p w14:paraId="5665CEB5" w14:textId="77777777" w:rsidR="00114ADF" w:rsidRPr="00571A4A" w:rsidRDefault="00114ADF" w:rsidP="00114ADF">
            <w:pPr>
              <w:pStyle w:val="TAC"/>
            </w:pPr>
            <w:r w:rsidRPr="00571A4A">
              <w:t>DC_19A_n78A</w:t>
            </w:r>
            <w:r w:rsidRPr="00571A4A">
              <w:rPr>
                <w:vertAlign w:val="superscript"/>
              </w:rPr>
              <w:t>14</w:t>
            </w:r>
          </w:p>
        </w:tc>
      </w:tr>
      <w:tr w:rsidR="00114ADF" w:rsidRPr="00571A4A" w14:paraId="379AC11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7B256C2" w14:textId="77777777" w:rsidR="00114ADF" w:rsidRPr="00571A4A" w:rsidRDefault="00114ADF" w:rsidP="00114ADF">
            <w:pPr>
              <w:pStyle w:val="TAC"/>
            </w:pPr>
            <w:r w:rsidRPr="00571A4A">
              <w:t>DC_19A-42A_n79A</w:t>
            </w:r>
            <w:r w:rsidRPr="00571A4A">
              <w:rPr>
                <w:vertAlign w:val="superscript"/>
              </w:rPr>
              <w:t>14</w:t>
            </w:r>
          </w:p>
          <w:p w14:paraId="2FB70467" w14:textId="77777777" w:rsidR="00114ADF" w:rsidRPr="00571A4A" w:rsidRDefault="00114ADF" w:rsidP="00114ADF">
            <w:pPr>
              <w:pStyle w:val="TAC"/>
            </w:pPr>
            <w:r w:rsidRPr="00571A4A">
              <w:t>DC_19A-42C_n79A</w:t>
            </w:r>
          </w:p>
          <w:p w14:paraId="1B30B88A" w14:textId="77777777" w:rsidR="00114ADF" w:rsidRPr="00571A4A" w:rsidRDefault="00114ADF" w:rsidP="00114ADF">
            <w:pPr>
              <w:pStyle w:val="TAC"/>
            </w:pPr>
            <w:r w:rsidRPr="00571A4A">
              <w:t>DC_19A-42A_n79C</w:t>
            </w:r>
          </w:p>
          <w:p w14:paraId="372446CC" w14:textId="77777777" w:rsidR="00114ADF" w:rsidRPr="00571A4A" w:rsidRDefault="00114ADF" w:rsidP="00114ADF">
            <w:pPr>
              <w:pStyle w:val="TAC"/>
            </w:pPr>
            <w:r w:rsidRPr="00571A4A">
              <w:t>DC_19A-42C_n79C</w:t>
            </w:r>
          </w:p>
        </w:tc>
        <w:tc>
          <w:tcPr>
            <w:tcW w:w="3969" w:type="dxa"/>
            <w:tcMar>
              <w:top w:w="28" w:type="dxa"/>
              <w:left w:w="28" w:type="dxa"/>
              <w:bottom w:w="28" w:type="dxa"/>
              <w:right w:w="28" w:type="dxa"/>
            </w:tcMar>
            <w:vAlign w:val="center"/>
          </w:tcPr>
          <w:p w14:paraId="05BCD096" w14:textId="77777777" w:rsidR="00114ADF" w:rsidRPr="00571A4A" w:rsidRDefault="00114ADF" w:rsidP="00114ADF">
            <w:pPr>
              <w:pStyle w:val="TAC"/>
            </w:pPr>
            <w:r w:rsidRPr="00571A4A">
              <w:t>DC_19A_n79A</w:t>
            </w:r>
            <w:r w:rsidRPr="00571A4A">
              <w:rPr>
                <w:vertAlign w:val="superscript"/>
              </w:rPr>
              <w:t>14</w:t>
            </w:r>
          </w:p>
        </w:tc>
      </w:tr>
      <w:tr w:rsidR="00114ADF" w:rsidRPr="00571A4A" w14:paraId="597B83AA"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46EF5F55" w14:textId="77777777" w:rsidR="00114ADF" w:rsidRPr="00571A4A" w:rsidRDefault="00114ADF" w:rsidP="00114ADF">
            <w:pPr>
              <w:pStyle w:val="TAC"/>
            </w:pPr>
            <w:r w:rsidRPr="00571A4A">
              <w:rPr>
                <w:rFonts w:eastAsia="Malgun Gothic"/>
              </w:rPr>
              <w:t>DC_19A_n77A-n79A</w:t>
            </w:r>
          </w:p>
        </w:tc>
        <w:tc>
          <w:tcPr>
            <w:tcW w:w="3969" w:type="dxa"/>
            <w:tcMar>
              <w:top w:w="28" w:type="dxa"/>
              <w:left w:w="28" w:type="dxa"/>
              <w:bottom w:w="28" w:type="dxa"/>
              <w:right w:w="28" w:type="dxa"/>
            </w:tcMar>
            <w:vAlign w:val="center"/>
          </w:tcPr>
          <w:p w14:paraId="68292C00" w14:textId="77777777" w:rsidR="00114ADF" w:rsidRPr="00571A4A" w:rsidRDefault="00114ADF" w:rsidP="00114ADF">
            <w:pPr>
              <w:pStyle w:val="TAC"/>
              <w:rPr>
                <w:rFonts w:eastAsia="Malgun Gothic"/>
              </w:rPr>
            </w:pPr>
            <w:r w:rsidRPr="00571A4A">
              <w:rPr>
                <w:rFonts w:eastAsia="Malgun Gothic"/>
              </w:rPr>
              <w:t>DC_19A_n77A</w:t>
            </w:r>
          </w:p>
          <w:p w14:paraId="0E89D9F7" w14:textId="77777777" w:rsidR="00114ADF" w:rsidRPr="00571A4A" w:rsidRDefault="00114ADF" w:rsidP="00114ADF">
            <w:pPr>
              <w:pStyle w:val="TAC"/>
              <w:rPr>
                <w:lang w:eastAsia="fi-FI"/>
              </w:rPr>
            </w:pPr>
            <w:r w:rsidRPr="00571A4A">
              <w:rPr>
                <w:rFonts w:eastAsia="Malgun Gothic"/>
              </w:rPr>
              <w:t>DC_19A_n79A</w:t>
            </w:r>
          </w:p>
        </w:tc>
      </w:tr>
      <w:tr w:rsidR="00114ADF" w:rsidRPr="00571A4A" w14:paraId="091E10C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276EDAB" w14:textId="77777777" w:rsidR="00114ADF" w:rsidRPr="00571A4A" w:rsidRDefault="00114ADF" w:rsidP="00114ADF">
            <w:pPr>
              <w:pStyle w:val="TAC"/>
            </w:pPr>
            <w:r w:rsidRPr="00571A4A">
              <w:rPr>
                <w:rFonts w:eastAsia="Malgun Gothic"/>
              </w:rPr>
              <w:t>DC_19A_n78A-n79A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57889BF3" w14:textId="77777777" w:rsidR="00114ADF" w:rsidRPr="00571A4A" w:rsidRDefault="00114ADF" w:rsidP="00114ADF">
            <w:pPr>
              <w:pStyle w:val="TAC"/>
              <w:rPr>
                <w:rFonts w:eastAsia="Malgun Gothic"/>
              </w:rPr>
            </w:pPr>
            <w:r w:rsidRPr="00571A4A">
              <w:rPr>
                <w:rFonts w:eastAsia="Malgun Gothic"/>
              </w:rPr>
              <w:t>DC_19A_n78A</w:t>
            </w:r>
            <w:r w:rsidRPr="00571A4A">
              <w:rPr>
                <w:rFonts w:eastAsia="Malgun Gothic"/>
                <w:vertAlign w:val="superscript"/>
              </w:rPr>
              <w:t>14</w:t>
            </w:r>
          </w:p>
          <w:p w14:paraId="2ED3A999" w14:textId="77777777" w:rsidR="00114ADF" w:rsidRPr="00571A4A" w:rsidRDefault="00114ADF" w:rsidP="00114ADF">
            <w:pPr>
              <w:pStyle w:val="TAC"/>
              <w:rPr>
                <w:lang w:eastAsia="fi-FI"/>
              </w:rPr>
            </w:pPr>
            <w:r w:rsidRPr="00571A4A">
              <w:rPr>
                <w:rFonts w:eastAsia="Malgun Gothic"/>
              </w:rPr>
              <w:t>DC_19A_n79A</w:t>
            </w:r>
            <w:r w:rsidRPr="00571A4A">
              <w:rPr>
                <w:rFonts w:eastAsia="Malgun Gothic"/>
                <w:vertAlign w:val="superscript"/>
              </w:rPr>
              <w:t>14</w:t>
            </w:r>
          </w:p>
        </w:tc>
      </w:tr>
      <w:tr w:rsidR="00114ADF" w:rsidRPr="00571A4A" w14:paraId="0B7F97B7"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1764CA0" w14:textId="77777777" w:rsidR="00114ADF" w:rsidRPr="00571A4A" w:rsidRDefault="00114ADF" w:rsidP="00114ADF">
            <w:pPr>
              <w:pStyle w:val="TAC"/>
            </w:pPr>
            <w:r w:rsidRPr="00571A4A">
              <w:rPr>
                <w:rFonts w:eastAsia="Malgun Gothic"/>
              </w:rPr>
              <w:t>DC_20A_n28A-n78A</w:t>
            </w:r>
            <w:r w:rsidRPr="00571A4A">
              <w:rPr>
                <w:vertAlign w:val="superscript"/>
              </w:rPr>
              <w:t>5,6,11,12</w:t>
            </w:r>
          </w:p>
        </w:tc>
        <w:tc>
          <w:tcPr>
            <w:tcW w:w="3969" w:type="dxa"/>
            <w:tcMar>
              <w:top w:w="28" w:type="dxa"/>
              <w:left w:w="28" w:type="dxa"/>
              <w:bottom w:w="28" w:type="dxa"/>
              <w:right w:w="28" w:type="dxa"/>
            </w:tcMar>
            <w:vAlign w:val="center"/>
          </w:tcPr>
          <w:p w14:paraId="12668805" w14:textId="77777777" w:rsidR="00114ADF" w:rsidRPr="00571A4A" w:rsidRDefault="00114ADF" w:rsidP="00114ADF">
            <w:pPr>
              <w:pStyle w:val="TAC"/>
              <w:rPr>
                <w:rFonts w:eastAsia="Malgun Gothic"/>
              </w:rPr>
            </w:pPr>
            <w:r w:rsidRPr="00571A4A">
              <w:rPr>
                <w:rFonts w:eastAsia="Malgun Gothic"/>
              </w:rPr>
              <w:t>DC_20A_n28A</w:t>
            </w:r>
          </w:p>
          <w:p w14:paraId="027CDEE5" w14:textId="77777777" w:rsidR="00114ADF" w:rsidRPr="00571A4A" w:rsidRDefault="00114ADF" w:rsidP="00114ADF">
            <w:pPr>
              <w:pStyle w:val="TAC"/>
              <w:rPr>
                <w:lang w:eastAsia="fi-FI"/>
              </w:rPr>
            </w:pPr>
            <w:r w:rsidRPr="00571A4A">
              <w:rPr>
                <w:rFonts w:eastAsia="Malgun Gothic"/>
              </w:rPr>
              <w:t>DC_20A_n78A</w:t>
            </w:r>
          </w:p>
        </w:tc>
      </w:tr>
      <w:tr w:rsidR="00114ADF" w:rsidRPr="00571A4A" w14:paraId="3CF901ED"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8EBF484" w14:textId="77777777" w:rsidR="00114ADF" w:rsidRPr="00571A4A" w:rsidRDefault="00114ADF" w:rsidP="00114ADF">
            <w:pPr>
              <w:pStyle w:val="TAC"/>
            </w:pPr>
            <w:r w:rsidRPr="00571A4A">
              <w:rPr>
                <w:rFonts w:eastAsia="Malgun Gothic"/>
              </w:rPr>
              <w:t>DC_20A_n76A-n78A</w:t>
            </w:r>
            <w:r w:rsidRPr="00571A4A">
              <w:rPr>
                <w:vertAlign w:val="superscript"/>
              </w:rPr>
              <w:t>5</w:t>
            </w:r>
          </w:p>
        </w:tc>
        <w:tc>
          <w:tcPr>
            <w:tcW w:w="3969" w:type="dxa"/>
            <w:tcMar>
              <w:top w:w="28" w:type="dxa"/>
              <w:left w:w="28" w:type="dxa"/>
              <w:bottom w:w="28" w:type="dxa"/>
              <w:right w:w="28" w:type="dxa"/>
            </w:tcMar>
            <w:vAlign w:val="center"/>
          </w:tcPr>
          <w:p w14:paraId="4F103CCA" w14:textId="77777777" w:rsidR="00114ADF" w:rsidRPr="00571A4A" w:rsidRDefault="00114ADF" w:rsidP="00114ADF">
            <w:pPr>
              <w:pStyle w:val="TAC"/>
              <w:rPr>
                <w:lang w:eastAsia="fi-FI"/>
              </w:rPr>
            </w:pPr>
            <w:r w:rsidRPr="00571A4A">
              <w:rPr>
                <w:rFonts w:eastAsia="Malgun Gothic"/>
              </w:rPr>
              <w:t>DC_20A_n78A</w:t>
            </w:r>
          </w:p>
        </w:tc>
      </w:tr>
      <w:tr w:rsidR="00114ADF" w:rsidRPr="00571A4A" w14:paraId="422F300A"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7CBB432" w14:textId="77777777" w:rsidR="00114ADF" w:rsidRPr="00571A4A" w:rsidRDefault="00114ADF" w:rsidP="00114ADF">
            <w:pPr>
              <w:pStyle w:val="TAC"/>
            </w:pPr>
            <w:r w:rsidRPr="00571A4A">
              <w:t>DC_21A_n1A-n78A</w:t>
            </w:r>
            <w:r w:rsidRPr="00571A4A">
              <w:rPr>
                <w:vertAlign w:val="superscript"/>
              </w:rPr>
              <w:t>5</w:t>
            </w:r>
          </w:p>
        </w:tc>
        <w:tc>
          <w:tcPr>
            <w:tcW w:w="3969" w:type="dxa"/>
            <w:tcMar>
              <w:top w:w="28" w:type="dxa"/>
              <w:left w:w="28" w:type="dxa"/>
              <w:bottom w:w="28" w:type="dxa"/>
              <w:right w:w="28" w:type="dxa"/>
            </w:tcMar>
            <w:vAlign w:val="center"/>
          </w:tcPr>
          <w:p w14:paraId="1CCCA680" w14:textId="77777777" w:rsidR="00114ADF" w:rsidRPr="00571A4A" w:rsidRDefault="00114ADF" w:rsidP="00114ADF">
            <w:pPr>
              <w:pStyle w:val="TAC"/>
            </w:pPr>
            <w:r w:rsidRPr="00571A4A">
              <w:t>DC_21A_n1A</w:t>
            </w:r>
          </w:p>
          <w:p w14:paraId="721C4926" w14:textId="77777777" w:rsidR="00114ADF" w:rsidRPr="00571A4A" w:rsidRDefault="00114ADF" w:rsidP="00114ADF">
            <w:pPr>
              <w:pStyle w:val="TAC"/>
            </w:pPr>
            <w:r w:rsidRPr="00571A4A">
              <w:t>DC_21A_n78A</w:t>
            </w:r>
          </w:p>
        </w:tc>
      </w:tr>
      <w:tr w:rsidR="00114ADF" w:rsidRPr="00571A4A" w14:paraId="576C686B"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752C594" w14:textId="77777777" w:rsidR="00114ADF" w:rsidRPr="00571A4A" w:rsidRDefault="00114ADF" w:rsidP="00114ADF">
            <w:pPr>
              <w:pStyle w:val="TAC"/>
            </w:pPr>
            <w:r w:rsidRPr="00571A4A">
              <w:t>DC_21A_n1A-n79A</w:t>
            </w:r>
            <w:r w:rsidRPr="00571A4A">
              <w:rPr>
                <w:vertAlign w:val="superscript"/>
              </w:rPr>
              <w:t>5</w:t>
            </w:r>
          </w:p>
        </w:tc>
        <w:tc>
          <w:tcPr>
            <w:tcW w:w="3969" w:type="dxa"/>
            <w:tcMar>
              <w:top w:w="28" w:type="dxa"/>
              <w:left w:w="28" w:type="dxa"/>
              <w:bottom w:w="28" w:type="dxa"/>
              <w:right w:w="28" w:type="dxa"/>
            </w:tcMar>
            <w:vAlign w:val="center"/>
          </w:tcPr>
          <w:p w14:paraId="2D727F5B" w14:textId="77777777" w:rsidR="00114ADF" w:rsidRPr="00571A4A" w:rsidRDefault="00114ADF" w:rsidP="00114ADF">
            <w:pPr>
              <w:pStyle w:val="TAC"/>
            </w:pPr>
            <w:r w:rsidRPr="00571A4A">
              <w:t>DC_21A_n1A</w:t>
            </w:r>
          </w:p>
          <w:p w14:paraId="1C8C8F91" w14:textId="77777777" w:rsidR="00114ADF" w:rsidRPr="00571A4A" w:rsidRDefault="00114ADF" w:rsidP="00114ADF">
            <w:pPr>
              <w:pStyle w:val="TAC"/>
            </w:pPr>
            <w:r w:rsidRPr="00571A4A">
              <w:t>DC_21A_n79A</w:t>
            </w:r>
          </w:p>
        </w:tc>
      </w:tr>
      <w:tr w:rsidR="00114ADF" w:rsidRPr="00571A4A" w14:paraId="7E3DAB11"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4EEBA4B" w14:textId="77777777" w:rsidR="00114ADF" w:rsidRPr="00571A4A" w:rsidRDefault="00114ADF" w:rsidP="00114ADF">
            <w:pPr>
              <w:pStyle w:val="TAC"/>
            </w:pPr>
            <w:r w:rsidRPr="00571A4A">
              <w:lastRenderedPageBreak/>
              <w:t>DC_21A-42A_n77A</w:t>
            </w:r>
            <w:r w:rsidRPr="00571A4A">
              <w:rPr>
                <w:vertAlign w:val="superscript"/>
              </w:rPr>
              <w:t>10,11</w:t>
            </w:r>
          </w:p>
          <w:p w14:paraId="056DBEE5" w14:textId="77777777" w:rsidR="00114ADF" w:rsidRPr="00571A4A" w:rsidRDefault="00114ADF" w:rsidP="00114ADF">
            <w:pPr>
              <w:pStyle w:val="TAC"/>
            </w:pPr>
            <w:r w:rsidRPr="00571A4A">
              <w:t>DC_21A-42C_n77A</w:t>
            </w:r>
            <w:r w:rsidRPr="00571A4A">
              <w:rPr>
                <w:vertAlign w:val="superscript"/>
              </w:rPr>
              <w:t>10,11</w:t>
            </w:r>
          </w:p>
        </w:tc>
        <w:tc>
          <w:tcPr>
            <w:tcW w:w="3969" w:type="dxa"/>
            <w:tcMar>
              <w:top w:w="28" w:type="dxa"/>
              <w:left w:w="28" w:type="dxa"/>
              <w:bottom w:w="28" w:type="dxa"/>
              <w:right w:w="28" w:type="dxa"/>
            </w:tcMar>
            <w:vAlign w:val="center"/>
          </w:tcPr>
          <w:p w14:paraId="5E40FD2E" w14:textId="77777777" w:rsidR="00114ADF" w:rsidRPr="00571A4A" w:rsidRDefault="00114ADF" w:rsidP="00114ADF">
            <w:pPr>
              <w:pStyle w:val="TAC"/>
            </w:pPr>
            <w:r w:rsidRPr="00571A4A">
              <w:t>DC_21A_n77A</w:t>
            </w:r>
          </w:p>
        </w:tc>
      </w:tr>
      <w:tr w:rsidR="00114ADF" w:rsidRPr="00571A4A" w14:paraId="1FAC13A5"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1ED8B7D2" w14:textId="77777777" w:rsidR="00114ADF" w:rsidRPr="00571A4A" w:rsidRDefault="00114ADF" w:rsidP="00114ADF">
            <w:pPr>
              <w:pStyle w:val="TAC"/>
            </w:pPr>
            <w:r w:rsidRPr="00571A4A">
              <w:t>DC_21A-42A_n78A</w:t>
            </w:r>
            <w:r w:rsidRPr="00571A4A">
              <w:rPr>
                <w:vertAlign w:val="superscript"/>
              </w:rPr>
              <w:t>10,11,14</w:t>
            </w:r>
          </w:p>
          <w:p w14:paraId="7B10A484" w14:textId="77777777" w:rsidR="00114ADF" w:rsidRPr="00571A4A" w:rsidRDefault="00114ADF" w:rsidP="00114ADF">
            <w:pPr>
              <w:pStyle w:val="TAC"/>
            </w:pPr>
            <w:r w:rsidRPr="00571A4A">
              <w:t>DC_21A-42A_n78C</w:t>
            </w:r>
            <w:r w:rsidRPr="00571A4A">
              <w:rPr>
                <w:vertAlign w:val="superscript"/>
              </w:rPr>
              <w:t>10,11</w:t>
            </w:r>
          </w:p>
          <w:p w14:paraId="488442C1" w14:textId="77777777" w:rsidR="00114ADF" w:rsidRPr="00571A4A" w:rsidRDefault="00114ADF" w:rsidP="00114ADF">
            <w:pPr>
              <w:pStyle w:val="TAC"/>
            </w:pPr>
            <w:r w:rsidRPr="00571A4A">
              <w:t>DC_21A-42C_n78A</w:t>
            </w:r>
            <w:r w:rsidRPr="00571A4A">
              <w:rPr>
                <w:vertAlign w:val="superscript"/>
              </w:rPr>
              <w:t>10,11</w:t>
            </w:r>
          </w:p>
          <w:p w14:paraId="1501C80C" w14:textId="77777777" w:rsidR="00114ADF" w:rsidRPr="00571A4A" w:rsidRDefault="00114ADF" w:rsidP="00114ADF">
            <w:pPr>
              <w:pStyle w:val="TAC"/>
            </w:pPr>
            <w:r w:rsidRPr="00571A4A">
              <w:t>DC_21A-42C_n78C</w:t>
            </w:r>
            <w:r w:rsidRPr="00571A4A">
              <w:rPr>
                <w:vertAlign w:val="superscript"/>
              </w:rPr>
              <w:t>10,11</w:t>
            </w:r>
          </w:p>
        </w:tc>
        <w:tc>
          <w:tcPr>
            <w:tcW w:w="3969" w:type="dxa"/>
            <w:tcMar>
              <w:top w:w="28" w:type="dxa"/>
              <w:left w:w="28" w:type="dxa"/>
              <w:bottom w:w="28" w:type="dxa"/>
              <w:right w:w="28" w:type="dxa"/>
            </w:tcMar>
            <w:vAlign w:val="center"/>
          </w:tcPr>
          <w:p w14:paraId="00643759" w14:textId="77777777" w:rsidR="00114ADF" w:rsidRPr="00571A4A" w:rsidRDefault="00114ADF" w:rsidP="00114ADF">
            <w:pPr>
              <w:pStyle w:val="TAC"/>
            </w:pPr>
            <w:r w:rsidRPr="00571A4A">
              <w:t>DC_21A_n78A</w:t>
            </w:r>
            <w:r w:rsidRPr="00571A4A">
              <w:rPr>
                <w:vertAlign w:val="superscript"/>
              </w:rPr>
              <w:t>14</w:t>
            </w:r>
          </w:p>
        </w:tc>
      </w:tr>
      <w:tr w:rsidR="00114ADF" w:rsidRPr="00571A4A" w14:paraId="25C0D5E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77A7145" w14:textId="77777777" w:rsidR="00114ADF" w:rsidRPr="00571A4A" w:rsidRDefault="00114ADF" w:rsidP="00114ADF">
            <w:pPr>
              <w:pStyle w:val="TAC"/>
            </w:pPr>
            <w:r w:rsidRPr="00571A4A">
              <w:t>DC_21A-42A_n79A</w:t>
            </w:r>
            <w:r w:rsidRPr="00571A4A">
              <w:rPr>
                <w:vertAlign w:val="superscript"/>
              </w:rPr>
              <w:t>14</w:t>
            </w:r>
          </w:p>
          <w:p w14:paraId="1F581B24" w14:textId="77777777" w:rsidR="00114ADF" w:rsidRPr="00571A4A" w:rsidRDefault="00114ADF" w:rsidP="00114ADF">
            <w:pPr>
              <w:pStyle w:val="TAC"/>
            </w:pPr>
            <w:r w:rsidRPr="00571A4A">
              <w:t>DC_21A-42A_n79C</w:t>
            </w:r>
          </w:p>
          <w:p w14:paraId="1215FAF7" w14:textId="77777777" w:rsidR="00114ADF" w:rsidRPr="00571A4A" w:rsidRDefault="00114ADF" w:rsidP="00114ADF">
            <w:pPr>
              <w:pStyle w:val="TAC"/>
            </w:pPr>
            <w:r w:rsidRPr="00571A4A">
              <w:t>DC_21A-42C_n79A</w:t>
            </w:r>
          </w:p>
          <w:p w14:paraId="704982C2" w14:textId="77777777" w:rsidR="00114ADF" w:rsidRPr="00571A4A" w:rsidRDefault="00114ADF" w:rsidP="00114ADF">
            <w:pPr>
              <w:pStyle w:val="TAC"/>
            </w:pPr>
            <w:r w:rsidRPr="00571A4A">
              <w:t>DC_21A-42C_n79C</w:t>
            </w:r>
          </w:p>
        </w:tc>
        <w:tc>
          <w:tcPr>
            <w:tcW w:w="3969" w:type="dxa"/>
            <w:tcMar>
              <w:top w:w="28" w:type="dxa"/>
              <w:left w:w="28" w:type="dxa"/>
              <w:bottom w:w="28" w:type="dxa"/>
              <w:right w:w="28" w:type="dxa"/>
            </w:tcMar>
            <w:vAlign w:val="center"/>
          </w:tcPr>
          <w:p w14:paraId="4F2A530C" w14:textId="77777777" w:rsidR="00114ADF" w:rsidRPr="00571A4A" w:rsidRDefault="00114ADF" w:rsidP="00114ADF">
            <w:pPr>
              <w:pStyle w:val="TAC"/>
            </w:pPr>
            <w:r w:rsidRPr="00571A4A">
              <w:t>DC_21A_n79A</w:t>
            </w:r>
            <w:r w:rsidRPr="00571A4A">
              <w:rPr>
                <w:vertAlign w:val="superscript"/>
              </w:rPr>
              <w:t>14</w:t>
            </w:r>
          </w:p>
        </w:tc>
      </w:tr>
      <w:tr w:rsidR="00114ADF" w:rsidRPr="00571A4A" w14:paraId="0E0FD103"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71DA6032" w14:textId="77777777" w:rsidR="00114ADF" w:rsidRPr="00571A4A" w:rsidRDefault="00114ADF" w:rsidP="00114ADF">
            <w:pPr>
              <w:pStyle w:val="TAC"/>
            </w:pPr>
            <w:r w:rsidRPr="00571A4A">
              <w:rPr>
                <w:rFonts w:eastAsia="Malgun Gothic"/>
              </w:rPr>
              <w:t>DC_21A_n77A-n79A</w:t>
            </w:r>
          </w:p>
        </w:tc>
        <w:tc>
          <w:tcPr>
            <w:tcW w:w="3969" w:type="dxa"/>
            <w:tcMar>
              <w:top w:w="28" w:type="dxa"/>
              <w:left w:w="28" w:type="dxa"/>
              <w:bottom w:w="28" w:type="dxa"/>
              <w:right w:w="28" w:type="dxa"/>
            </w:tcMar>
            <w:vAlign w:val="center"/>
          </w:tcPr>
          <w:p w14:paraId="61A94C3B" w14:textId="77777777" w:rsidR="00114ADF" w:rsidRPr="00571A4A" w:rsidRDefault="00114ADF" w:rsidP="00114ADF">
            <w:pPr>
              <w:pStyle w:val="TAC"/>
              <w:rPr>
                <w:rFonts w:eastAsia="Malgun Gothic"/>
              </w:rPr>
            </w:pPr>
            <w:r w:rsidRPr="00571A4A">
              <w:rPr>
                <w:rFonts w:eastAsia="Malgun Gothic"/>
              </w:rPr>
              <w:t>DC_21A_n77A</w:t>
            </w:r>
          </w:p>
          <w:p w14:paraId="36DE6D31" w14:textId="77777777" w:rsidR="00114ADF" w:rsidRPr="00571A4A" w:rsidRDefault="00114ADF" w:rsidP="00114ADF">
            <w:pPr>
              <w:pStyle w:val="TAC"/>
              <w:rPr>
                <w:lang w:eastAsia="fi-FI"/>
              </w:rPr>
            </w:pPr>
            <w:r w:rsidRPr="00571A4A">
              <w:rPr>
                <w:rFonts w:eastAsia="Malgun Gothic"/>
              </w:rPr>
              <w:t>DC_21A_n79A</w:t>
            </w:r>
          </w:p>
        </w:tc>
      </w:tr>
      <w:tr w:rsidR="00114ADF" w:rsidRPr="00571A4A" w14:paraId="2FA83CF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FD21C43" w14:textId="77777777" w:rsidR="00114ADF" w:rsidRPr="00571A4A" w:rsidRDefault="00114ADF" w:rsidP="00114ADF">
            <w:pPr>
              <w:pStyle w:val="TAC"/>
            </w:pPr>
            <w:r w:rsidRPr="00571A4A">
              <w:rPr>
                <w:rFonts w:eastAsia="Malgun Gothic"/>
              </w:rPr>
              <w:t>DC_21A_n78A-n79A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0A92E459" w14:textId="77777777" w:rsidR="00114ADF" w:rsidRPr="00571A4A" w:rsidRDefault="00114ADF" w:rsidP="00114ADF">
            <w:pPr>
              <w:pStyle w:val="TAC"/>
              <w:rPr>
                <w:rFonts w:eastAsia="Malgun Gothic"/>
              </w:rPr>
            </w:pPr>
            <w:r w:rsidRPr="00571A4A">
              <w:rPr>
                <w:rFonts w:eastAsia="Malgun Gothic"/>
              </w:rPr>
              <w:t>DC_21A_n78A</w:t>
            </w:r>
            <w:r w:rsidRPr="00571A4A">
              <w:rPr>
                <w:rFonts w:eastAsia="Malgun Gothic"/>
                <w:vertAlign w:val="superscript"/>
              </w:rPr>
              <w:t>14</w:t>
            </w:r>
          </w:p>
          <w:p w14:paraId="404EF20A" w14:textId="77777777" w:rsidR="00114ADF" w:rsidRPr="00571A4A" w:rsidRDefault="00114ADF" w:rsidP="00114ADF">
            <w:pPr>
              <w:pStyle w:val="TAC"/>
              <w:rPr>
                <w:lang w:eastAsia="fi-FI"/>
              </w:rPr>
            </w:pPr>
            <w:r w:rsidRPr="00571A4A">
              <w:rPr>
                <w:rFonts w:eastAsia="Malgun Gothic"/>
              </w:rPr>
              <w:t>DC_21A_n79A</w:t>
            </w:r>
            <w:r w:rsidRPr="00571A4A">
              <w:rPr>
                <w:rFonts w:eastAsia="Malgun Gothic"/>
                <w:vertAlign w:val="superscript"/>
              </w:rPr>
              <w:t>14</w:t>
            </w:r>
          </w:p>
        </w:tc>
      </w:tr>
      <w:tr w:rsidR="00114ADF" w:rsidRPr="00571A4A" w14:paraId="7ECFE260"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43735E1" w14:textId="77777777" w:rsidR="00114ADF" w:rsidRPr="00571A4A" w:rsidRDefault="00114ADF" w:rsidP="00114ADF">
            <w:pPr>
              <w:pStyle w:val="TAC"/>
            </w:pPr>
            <w:r w:rsidRPr="00571A4A">
              <w:rPr>
                <w:rFonts w:eastAsia="Malgun Gothic"/>
              </w:rPr>
              <w:t>DC_28A_n7A-n78A</w:t>
            </w:r>
          </w:p>
        </w:tc>
        <w:tc>
          <w:tcPr>
            <w:tcW w:w="3969" w:type="dxa"/>
            <w:tcMar>
              <w:top w:w="28" w:type="dxa"/>
              <w:left w:w="28" w:type="dxa"/>
              <w:bottom w:w="28" w:type="dxa"/>
              <w:right w:w="28" w:type="dxa"/>
            </w:tcMar>
            <w:vAlign w:val="center"/>
          </w:tcPr>
          <w:p w14:paraId="351ADF64" w14:textId="77777777" w:rsidR="00114ADF" w:rsidRPr="00571A4A" w:rsidRDefault="00114ADF" w:rsidP="00114ADF">
            <w:pPr>
              <w:pStyle w:val="TAC"/>
              <w:rPr>
                <w:rFonts w:eastAsia="Malgun Gothic"/>
              </w:rPr>
            </w:pPr>
            <w:r w:rsidRPr="00571A4A">
              <w:rPr>
                <w:rFonts w:eastAsia="Malgun Gothic"/>
              </w:rPr>
              <w:t>DC_28A_n7A</w:t>
            </w:r>
          </w:p>
          <w:p w14:paraId="62F8D352" w14:textId="77777777" w:rsidR="00114ADF" w:rsidRPr="00571A4A" w:rsidRDefault="00114ADF" w:rsidP="00114ADF">
            <w:pPr>
              <w:pStyle w:val="TAC"/>
            </w:pPr>
            <w:r w:rsidRPr="00571A4A">
              <w:rPr>
                <w:rFonts w:eastAsia="Malgun Gothic"/>
              </w:rPr>
              <w:t>DC_28A_n78A</w:t>
            </w:r>
          </w:p>
        </w:tc>
      </w:tr>
      <w:tr w:rsidR="00114ADF" w:rsidRPr="00571A4A" w14:paraId="4ABF28E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082C8B2B" w14:textId="77777777" w:rsidR="00114ADF" w:rsidRPr="00571A4A" w:rsidRDefault="00114ADF" w:rsidP="00114ADF">
            <w:pPr>
              <w:pStyle w:val="TAC"/>
            </w:pPr>
            <w:r w:rsidRPr="00571A4A">
              <w:t>DC_28A-42A_n78A</w:t>
            </w:r>
            <w:r w:rsidRPr="00571A4A">
              <w:rPr>
                <w:vertAlign w:val="superscript"/>
              </w:rPr>
              <w:t>10,11</w:t>
            </w:r>
          </w:p>
        </w:tc>
        <w:tc>
          <w:tcPr>
            <w:tcW w:w="3969" w:type="dxa"/>
            <w:tcMar>
              <w:top w:w="28" w:type="dxa"/>
              <w:left w:w="28" w:type="dxa"/>
              <w:bottom w:w="28" w:type="dxa"/>
              <w:right w:w="28" w:type="dxa"/>
            </w:tcMar>
            <w:vAlign w:val="center"/>
          </w:tcPr>
          <w:p w14:paraId="2FE3A1B3" w14:textId="77777777" w:rsidR="00114ADF" w:rsidRPr="00571A4A" w:rsidRDefault="00114ADF" w:rsidP="00114ADF">
            <w:pPr>
              <w:pStyle w:val="TAC"/>
            </w:pPr>
            <w:r w:rsidRPr="00571A4A">
              <w:t>DC_28A_n78A</w:t>
            </w:r>
          </w:p>
        </w:tc>
      </w:tr>
      <w:tr w:rsidR="00114ADF" w:rsidRPr="00571A4A" w14:paraId="63B86A4C"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2909D01" w14:textId="77777777" w:rsidR="00114ADF" w:rsidRPr="00571A4A" w:rsidRDefault="00114ADF" w:rsidP="00114ADF">
            <w:pPr>
              <w:pStyle w:val="TAC"/>
            </w:pPr>
            <w:r w:rsidRPr="00571A4A">
              <w:t>DC_41A-42A_n78A</w:t>
            </w:r>
            <w:r w:rsidRPr="00571A4A">
              <w:rPr>
                <w:vertAlign w:val="superscript"/>
              </w:rPr>
              <w:t>10,11</w:t>
            </w:r>
          </w:p>
        </w:tc>
        <w:tc>
          <w:tcPr>
            <w:tcW w:w="3969" w:type="dxa"/>
            <w:tcMar>
              <w:top w:w="28" w:type="dxa"/>
              <w:left w:w="28" w:type="dxa"/>
              <w:bottom w:w="28" w:type="dxa"/>
              <w:right w:w="28" w:type="dxa"/>
            </w:tcMar>
            <w:vAlign w:val="center"/>
          </w:tcPr>
          <w:p w14:paraId="20E3F19A" w14:textId="77777777" w:rsidR="00114ADF" w:rsidRPr="00571A4A" w:rsidRDefault="00114ADF" w:rsidP="00114ADF">
            <w:pPr>
              <w:pStyle w:val="TAC"/>
            </w:pPr>
            <w:r w:rsidRPr="00571A4A">
              <w:t>DC_41A_n78A</w:t>
            </w:r>
          </w:p>
        </w:tc>
      </w:tr>
      <w:tr w:rsidR="00114ADF" w:rsidRPr="00571A4A" w14:paraId="26BE569E"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34D2DF25" w14:textId="77777777" w:rsidR="00114ADF" w:rsidRPr="00571A4A" w:rsidRDefault="00114ADF" w:rsidP="00114ADF">
            <w:pPr>
              <w:pStyle w:val="TAC"/>
            </w:pPr>
            <w:r w:rsidRPr="00571A4A">
              <w:t>DC_66A_n2A-n77A</w:t>
            </w:r>
            <w:r w:rsidRPr="00571A4A">
              <w:rPr>
                <w:vertAlign w:val="superscript"/>
              </w:rPr>
              <w:t>14</w:t>
            </w:r>
          </w:p>
        </w:tc>
        <w:tc>
          <w:tcPr>
            <w:tcW w:w="3969" w:type="dxa"/>
            <w:tcMar>
              <w:top w:w="28" w:type="dxa"/>
              <w:left w:w="28" w:type="dxa"/>
              <w:bottom w:w="28" w:type="dxa"/>
              <w:right w:w="28" w:type="dxa"/>
            </w:tcMar>
            <w:vAlign w:val="center"/>
          </w:tcPr>
          <w:p w14:paraId="18C759BF" w14:textId="77777777" w:rsidR="00114ADF" w:rsidRPr="00571A4A" w:rsidRDefault="00114ADF" w:rsidP="00114ADF">
            <w:pPr>
              <w:keepNext/>
              <w:keepLines/>
              <w:spacing w:after="0"/>
              <w:jc w:val="center"/>
              <w:rPr>
                <w:rFonts w:ascii="Arial" w:hAnsi="Arial"/>
                <w:sz w:val="18"/>
              </w:rPr>
            </w:pPr>
            <w:r w:rsidRPr="00571A4A">
              <w:rPr>
                <w:rFonts w:ascii="Arial" w:hAnsi="Arial"/>
                <w:sz w:val="18"/>
              </w:rPr>
              <w:t>DC_66A_n2A</w:t>
            </w:r>
          </w:p>
          <w:p w14:paraId="32CABCEB" w14:textId="77777777" w:rsidR="00114ADF" w:rsidRPr="00571A4A" w:rsidRDefault="00114ADF" w:rsidP="00114ADF">
            <w:pPr>
              <w:pStyle w:val="TAC"/>
            </w:pPr>
            <w:r w:rsidRPr="00571A4A">
              <w:t>DC_66A_n77A</w:t>
            </w:r>
            <w:r w:rsidRPr="00571A4A">
              <w:rPr>
                <w:vertAlign w:val="superscript"/>
              </w:rPr>
              <w:t>14</w:t>
            </w:r>
          </w:p>
        </w:tc>
      </w:tr>
      <w:tr w:rsidR="00114ADF" w:rsidRPr="00571A4A" w14:paraId="63B7F942"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6F0DBDAB" w14:textId="77777777" w:rsidR="00114ADF" w:rsidRPr="00571A4A" w:rsidRDefault="00114ADF" w:rsidP="00114ADF">
            <w:pPr>
              <w:pStyle w:val="TAC"/>
            </w:pPr>
            <w:r w:rsidRPr="00571A4A">
              <w:t>DC_66A_n5A-n77A</w:t>
            </w:r>
            <w:r w:rsidRPr="00571A4A">
              <w:rPr>
                <w:vertAlign w:val="superscript"/>
              </w:rPr>
              <w:t>14</w:t>
            </w:r>
          </w:p>
        </w:tc>
        <w:tc>
          <w:tcPr>
            <w:tcW w:w="3969" w:type="dxa"/>
            <w:tcMar>
              <w:top w:w="28" w:type="dxa"/>
              <w:left w:w="28" w:type="dxa"/>
              <w:bottom w:w="28" w:type="dxa"/>
              <w:right w:w="28" w:type="dxa"/>
            </w:tcMar>
            <w:vAlign w:val="center"/>
          </w:tcPr>
          <w:p w14:paraId="7D3233E4" w14:textId="77777777" w:rsidR="00114ADF" w:rsidRPr="00571A4A" w:rsidRDefault="00114ADF" w:rsidP="00114ADF">
            <w:pPr>
              <w:keepNext/>
              <w:keepLines/>
              <w:spacing w:after="0"/>
              <w:jc w:val="center"/>
              <w:rPr>
                <w:rFonts w:ascii="Arial" w:hAnsi="Arial"/>
                <w:sz w:val="18"/>
              </w:rPr>
            </w:pPr>
            <w:r w:rsidRPr="00571A4A">
              <w:rPr>
                <w:rFonts w:ascii="Arial" w:hAnsi="Arial"/>
                <w:sz w:val="18"/>
              </w:rPr>
              <w:t>DC_66A_n5A</w:t>
            </w:r>
          </w:p>
          <w:p w14:paraId="09FDABE4" w14:textId="77777777" w:rsidR="00114ADF" w:rsidRPr="00571A4A" w:rsidRDefault="00114ADF" w:rsidP="00114ADF">
            <w:pPr>
              <w:pStyle w:val="TAC"/>
            </w:pPr>
            <w:r w:rsidRPr="00571A4A">
              <w:t>DC_66A_n77A</w:t>
            </w:r>
            <w:r w:rsidRPr="00571A4A">
              <w:rPr>
                <w:vertAlign w:val="superscript"/>
              </w:rPr>
              <w:t>14</w:t>
            </w:r>
          </w:p>
        </w:tc>
      </w:tr>
      <w:tr w:rsidR="00114ADF" w:rsidRPr="00571A4A" w14:paraId="4B470F74" w14:textId="77777777" w:rsidTr="00114ADF">
        <w:trPr>
          <w:trHeight w:val="227"/>
          <w:jc w:val="center"/>
        </w:trPr>
        <w:tc>
          <w:tcPr>
            <w:tcW w:w="3969" w:type="dxa"/>
            <w:shd w:val="clear" w:color="auto" w:fill="auto"/>
            <w:noWrap/>
            <w:tcMar>
              <w:top w:w="28" w:type="dxa"/>
              <w:left w:w="28" w:type="dxa"/>
              <w:bottom w:w="28" w:type="dxa"/>
              <w:right w:w="28" w:type="dxa"/>
            </w:tcMar>
            <w:vAlign w:val="center"/>
          </w:tcPr>
          <w:p w14:paraId="23E231FE" w14:textId="77777777" w:rsidR="00114ADF" w:rsidRPr="00571A4A" w:rsidRDefault="00114ADF" w:rsidP="00114ADF">
            <w:pPr>
              <w:pStyle w:val="TAC"/>
            </w:pPr>
            <w:r w:rsidRPr="00571A4A">
              <w:t>DC_66A-(n)71AA</w:t>
            </w:r>
          </w:p>
        </w:tc>
        <w:tc>
          <w:tcPr>
            <w:tcW w:w="3969" w:type="dxa"/>
            <w:tcMar>
              <w:top w:w="28" w:type="dxa"/>
              <w:left w:w="28" w:type="dxa"/>
              <w:bottom w:w="28" w:type="dxa"/>
              <w:right w:w="28" w:type="dxa"/>
            </w:tcMar>
            <w:vAlign w:val="center"/>
          </w:tcPr>
          <w:p w14:paraId="37A4AF05" w14:textId="77777777" w:rsidR="00114ADF" w:rsidRPr="00571A4A" w:rsidRDefault="00114ADF" w:rsidP="00114ADF">
            <w:pPr>
              <w:pStyle w:val="TAC"/>
            </w:pPr>
            <w:r w:rsidRPr="00571A4A">
              <w:t>DC_66A_n71A</w:t>
            </w:r>
          </w:p>
          <w:p w14:paraId="43DB332D" w14:textId="77777777" w:rsidR="00114ADF" w:rsidRPr="00571A4A" w:rsidRDefault="00114ADF" w:rsidP="00114ADF">
            <w:pPr>
              <w:pStyle w:val="TAC"/>
            </w:pPr>
            <w:r w:rsidRPr="00571A4A">
              <w:t>DC_(n)71AA</w:t>
            </w:r>
          </w:p>
        </w:tc>
      </w:tr>
      <w:tr w:rsidR="00114ADF" w:rsidRPr="00571A4A" w14:paraId="122332ED" w14:textId="77777777" w:rsidTr="00114ADF">
        <w:trPr>
          <w:trHeight w:val="227"/>
          <w:jc w:val="center"/>
        </w:trPr>
        <w:tc>
          <w:tcPr>
            <w:tcW w:w="7938" w:type="dxa"/>
            <w:gridSpan w:val="2"/>
            <w:shd w:val="clear" w:color="auto" w:fill="auto"/>
            <w:noWrap/>
            <w:tcMar>
              <w:top w:w="28" w:type="dxa"/>
              <w:left w:w="28" w:type="dxa"/>
              <w:bottom w:w="28" w:type="dxa"/>
              <w:right w:w="28" w:type="dxa"/>
            </w:tcMar>
            <w:vAlign w:val="center"/>
          </w:tcPr>
          <w:p w14:paraId="0028A146" w14:textId="77777777" w:rsidR="00114ADF" w:rsidRPr="00571A4A" w:rsidRDefault="00114ADF" w:rsidP="00114ADF">
            <w:pPr>
              <w:pStyle w:val="TAN"/>
            </w:pPr>
            <w:r w:rsidRPr="00571A4A">
              <w:t>NOTE 1:</w:t>
            </w:r>
            <w:r w:rsidRPr="00571A4A">
              <w:tab/>
              <w:t>Uplink EN-DC configurations are the configurations supported by the present release of specifications.</w:t>
            </w:r>
          </w:p>
          <w:p w14:paraId="31BF9C86" w14:textId="77777777" w:rsidR="00114ADF" w:rsidRPr="00571A4A" w:rsidRDefault="00114ADF" w:rsidP="00114ADF">
            <w:pPr>
              <w:pStyle w:val="TAN"/>
            </w:pPr>
            <w:r w:rsidRPr="00571A4A">
              <w:rPr>
                <w:lang w:eastAsia="zh-TW"/>
              </w:rPr>
              <w:t>NOTE 2:</w:t>
            </w:r>
            <w:r w:rsidRPr="00571A4A">
              <w:tab/>
            </w:r>
            <w:r w:rsidRPr="00571A4A">
              <w:rPr>
                <w:lang w:eastAsia="zh-TW"/>
              </w:rPr>
              <w:t>Only single switched UL is supported.</w:t>
            </w:r>
          </w:p>
          <w:p w14:paraId="1EE48CF6" w14:textId="77777777" w:rsidR="00114ADF" w:rsidRPr="00571A4A" w:rsidRDefault="00114ADF" w:rsidP="00114ADF">
            <w:pPr>
              <w:pStyle w:val="TAN"/>
            </w:pPr>
            <w:r w:rsidRPr="00571A4A">
              <w:t>NOTE 3:</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410077C8" w14:textId="77777777" w:rsidR="00114ADF" w:rsidRPr="00571A4A" w:rsidRDefault="00114ADF" w:rsidP="00114ADF">
            <w:pPr>
              <w:pStyle w:val="TAN"/>
            </w:pPr>
            <w:r w:rsidRPr="00571A4A">
              <w:rPr>
                <w:rFonts w:cs="Arial"/>
              </w:rPr>
              <w:t>NOTE 4:</w:t>
            </w:r>
            <w:r w:rsidRPr="00571A4A">
              <w:tab/>
            </w:r>
            <w:r w:rsidRPr="00571A4A">
              <w:rPr>
                <w:rFonts w:cs="Arial"/>
              </w:rPr>
              <w:t xml:space="preserve">If a UE is configured with both NR UL and NR SUL carriers in a cell, </w:t>
            </w:r>
            <w:r w:rsidRPr="00571A4A">
              <w:t>the switching time between NR UL carrier and NR SUL carrier can be up to 140us and placed in SUL resources.</w:t>
            </w:r>
          </w:p>
          <w:p w14:paraId="4A001942" w14:textId="77777777" w:rsidR="00114ADF" w:rsidRPr="00571A4A" w:rsidRDefault="00114ADF" w:rsidP="00114ADF">
            <w:pPr>
              <w:pStyle w:val="TAN"/>
            </w:pPr>
            <w:r w:rsidRPr="00571A4A">
              <w:t>NOTE 5:</w:t>
            </w:r>
            <w:r w:rsidRPr="00571A4A">
              <w:tab/>
              <w:t>Applicable for UE supporting inter-band EN-DC with mandatory simultaneous Rx/Tx capability</w:t>
            </w:r>
          </w:p>
          <w:p w14:paraId="00D5DE82" w14:textId="77777777" w:rsidR="00114ADF" w:rsidRPr="00571A4A" w:rsidRDefault="00114ADF" w:rsidP="00114ADF">
            <w:pPr>
              <w:pStyle w:val="TAN"/>
            </w:pPr>
            <w:r w:rsidRPr="00571A4A">
              <w:t>NOTE 6:</w:t>
            </w:r>
            <w:r w:rsidRPr="00571A4A">
              <w:tab/>
              <w:t>The frequency range in band n28 is restricted for this band combination to 703-733 MHz for the UL and 758-788 MHz for the DL.</w:t>
            </w:r>
          </w:p>
          <w:p w14:paraId="27C5D96D" w14:textId="77777777" w:rsidR="00114ADF" w:rsidRPr="00571A4A" w:rsidRDefault="00114ADF" w:rsidP="00114ADF">
            <w:pPr>
              <w:pStyle w:val="TAN"/>
            </w:pPr>
            <w:r w:rsidRPr="00571A4A">
              <w:t>NOTE 7:</w:t>
            </w:r>
            <w:r w:rsidRPr="00571A4A">
              <w:tab/>
              <w:t>Void.</w:t>
            </w:r>
          </w:p>
          <w:p w14:paraId="6C32E6EA" w14:textId="77777777" w:rsidR="00114ADF" w:rsidRPr="00571A4A" w:rsidRDefault="00114ADF" w:rsidP="00114ADF">
            <w:pPr>
              <w:pStyle w:val="TAN"/>
            </w:pPr>
            <w:r w:rsidRPr="00571A4A">
              <w:t>NOTE 8:</w:t>
            </w:r>
            <w:r w:rsidRPr="00571A4A">
              <w:tab/>
              <w:t>Reserved</w:t>
            </w:r>
            <w:r w:rsidRPr="00571A4A">
              <w:rPr>
                <w:rFonts w:eastAsia="PMingLiU" w:cs="Arial"/>
                <w:lang w:eastAsia="zh-TW"/>
              </w:rPr>
              <w:t>.</w:t>
            </w:r>
          </w:p>
          <w:p w14:paraId="77D18CD0" w14:textId="77777777" w:rsidR="00114ADF" w:rsidRPr="00571A4A" w:rsidRDefault="00114ADF" w:rsidP="00114ADF">
            <w:pPr>
              <w:pStyle w:val="TAN"/>
            </w:pPr>
            <w:r w:rsidRPr="00571A4A">
              <w:t>NOTE 9:</w:t>
            </w:r>
            <w:r w:rsidRPr="00571A4A">
              <w:tab/>
              <w:t>Reserved.</w:t>
            </w:r>
          </w:p>
          <w:p w14:paraId="3D13FC14" w14:textId="77777777" w:rsidR="00114ADF" w:rsidRPr="00571A4A" w:rsidRDefault="00114ADF" w:rsidP="00114ADF">
            <w:pPr>
              <w:pStyle w:val="TAN"/>
            </w:pPr>
            <w:r w:rsidRPr="00571A4A">
              <w:t>NOTE 10:</w:t>
            </w:r>
            <w:r w:rsidRPr="00571A4A">
              <w:tab/>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w:t>
            </w:r>
            <w:proofErr w:type="spellStart"/>
            <w:r w:rsidRPr="00571A4A">
              <w:rPr>
                <w:lang w:eastAsia="ja-JP"/>
              </w:rPr>
              <w:t>addtion</w:t>
            </w:r>
            <w:proofErr w:type="spellEnd"/>
            <w:r w:rsidRPr="00571A4A">
              <w:rPr>
                <w:lang w:eastAsia="ja-JP"/>
              </w:rPr>
              <w:t xml:space="preserve"> to intra-band non-contiguous EN-DC</w:t>
            </w:r>
            <w:r w:rsidRPr="00571A4A">
              <w:rPr>
                <w:i/>
                <w:iCs/>
                <w:lang w:eastAsia="ja-JP"/>
              </w:rPr>
              <w:t>.</w:t>
            </w:r>
          </w:p>
          <w:p w14:paraId="42BA5020" w14:textId="77777777" w:rsidR="00114ADF" w:rsidRPr="00571A4A" w:rsidRDefault="00114ADF" w:rsidP="00114ADF">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00A0B2B2" w14:textId="77777777" w:rsidR="00114ADF" w:rsidRPr="00571A4A" w:rsidRDefault="00114ADF" w:rsidP="00114ADF">
            <w:pPr>
              <w:pStyle w:val="TAN"/>
            </w:pPr>
            <w:r w:rsidRPr="00571A4A">
              <w:t>NOTE 12:</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p w14:paraId="2FF40CB0" w14:textId="77777777" w:rsidR="00114ADF" w:rsidRPr="00571A4A" w:rsidRDefault="00114ADF" w:rsidP="00114ADF">
            <w:pPr>
              <w:pStyle w:val="TAN"/>
            </w:pPr>
            <w:r w:rsidRPr="00571A4A">
              <w:t>NOTE 13:</w:t>
            </w:r>
            <w:r w:rsidRPr="00571A4A">
              <w:tab/>
              <w:t>Reserved.</w:t>
            </w:r>
          </w:p>
          <w:p w14:paraId="4097945B" w14:textId="77777777" w:rsidR="00114ADF" w:rsidRPr="00571A4A" w:rsidRDefault="00114ADF" w:rsidP="00114ADF">
            <w:pPr>
              <w:pStyle w:val="TAN"/>
            </w:pPr>
            <w:r w:rsidRPr="00571A4A">
              <w:t>NOTE 14:</w:t>
            </w:r>
            <w:r w:rsidRPr="00571A4A">
              <w:tab/>
            </w:r>
            <w:r w:rsidRPr="00571A4A">
              <w:rPr>
                <w:lang w:eastAsia="ja-JP"/>
              </w:rPr>
              <w:t xml:space="preserve">Minimum requirements for PC2 are applicable for this </w:t>
            </w:r>
            <w:proofErr w:type="spellStart"/>
            <w:r w:rsidRPr="00571A4A">
              <w:rPr>
                <w:lang w:eastAsia="ja-JP"/>
              </w:rPr>
              <w:t>uUplink</w:t>
            </w:r>
            <w:proofErr w:type="spellEnd"/>
            <w:r w:rsidRPr="00571A4A">
              <w:rPr>
                <w:lang w:eastAsia="ja-JP"/>
              </w:rPr>
              <w:t xml:space="preserve"> EN-DC configuration in this downlink/uplink to EN-DC configuration.</w:t>
            </w:r>
          </w:p>
        </w:tc>
      </w:tr>
    </w:tbl>
    <w:p w14:paraId="6B657162" w14:textId="77777777" w:rsidR="0099465C" w:rsidRPr="00571A4A" w:rsidRDefault="0099465C" w:rsidP="0099465C"/>
    <w:p w14:paraId="761FFD24" w14:textId="3A03E5E1" w:rsidR="001A35DE" w:rsidRDefault="001A35DE" w:rsidP="005A781C"/>
    <w:p w14:paraId="4296C86C" w14:textId="61978406" w:rsidR="0099465C" w:rsidRDefault="0099465C" w:rsidP="005A781C"/>
    <w:p w14:paraId="0CB0B406" w14:textId="2F04E49C" w:rsidR="0099465C" w:rsidRDefault="0099465C" w:rsidP="005A781C"/>
    <w:p w14:paraId="69C3078A" w14:textId="3192B94D" w:rsidR="0099465C" w:rsidRDefault="0099465C" w:rsidP="005A781C"/>
    <w:p w14:paraId="64DB9F54" w14:textId="77777777" w:rsidR="0099465C" w:rsidRDefault="0099465C" w:rsidP="005A781C"/>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0CB23" w14:textId="77777777" w:rsidR="00C62203" w:rsidRDefault="00C62203">
      <w:r>
        <w:separator/>
      </w:r>
    </w:p>
  </w:endnote>
  <w:endnote w:type="continuationSeparator" w:id="0">
    <w:p w14:paraId="62D6A10F" w14:textId="77777777" w:rsidR="00C62203" w:rsidRDefault="00C6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ED012" w14:textId="77777777" w:rsidR="00C62203" w:rsidRDefault="00C62203">
      <w:r>
        <w:separator/>
      </w:r>
    </w:p>
  </w:footnote>
  <w:footnote w:type="continuationSeparator" w:id="0">
    <w:p w14:paraId="67142387" w14:textId="77777777" w:rsidR="00C62203" w:rsidRDefault="00C62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4ADF" w:rsidRDefault="00114A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4ADF" w:rsidRDefault="00114A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4ADF" w:rsidRDefault="00114A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4ADF" w:rsidRDefault="00114A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2D72"/>
    <w:rsid w:val="00010547"/>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4670F"/>
    <w:rsid w:val="00051401"/>
    <w:rsid w:val="00053C5E"/>
    <w:rsid w:val="000552A7"/>
    <w:rsid w:val="00055B26"/>
    <w:rsid w:val="000665B1"/>
    <w:rsid w:val="00067609"/>
    <w:rsid w:val="00070E09"/>
    <w:rsid w:val="00072CF6"/>
    <w:rsid w:val="000738BF"/>
    <w:rsid w:val="000744F7"/>
    <w:rsid w:val="0007482C"/>
    <w:rsid w:val="0007692B"/>
    <w:rsid w:val="000778D8"/>
    <w:rsid w:val="00081A38"/>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070"/>
    <w:rsid w:val="000F43F0"/>
    <w:rsid w:val="000F5551"/>
    <w:rsid w:val="000F6988"/>
    <w:rsid w:val="000F7552"/>
    <w:rsid w:val="00100EB8"/>
    <w:rsid w:val="001025CF"/>
    <w:rsid w:val="00103445"/>
    <w:rsid w:val="0011049C"/>
    <w:rsid w:val="00110B87"/>
    <w:rsid w:val="001134E6"/>
    <w:rsid w:val="00114ADF"/>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308D"/>
    <w:rsid w:val="001B4A6B"/>
    <w:rsid w:val="001B52F0"/>
    <w:rsid w:val="001B5323"/>
    <w:rsid w:val="001B65E8"/>
    <w:rsid w:val="001B7A65"/>
    <w:rsid w:val="001C1BF7"/>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436"/>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C7305"/>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0F9"/>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CF2"/>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260F"/>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13D"/>
    <w:rsid w:val="007412E3"/>
    <w:rsid w:val="00747BA9"/>
    <w:rsid w:val="00747CD7"/>
    <w:rsid w:val="00751031"/>
    <w:rsid w:val="00753034"/>
    <w:rsid w:val="007537A4"/>
    <w:rsid w:val="00754DDF"/>
    <w:rsid w:val="00762CC0"/>
    <w:rsid w:val="0076627A"/>
    <w:rsid w:val="00767740"/>
    <w:rsid w:val="007704AC"/>
    <w:rsid w:val="007734DE"/>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465C"/>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0784"/>
    <w:rsid w:val="009C3019"/>
    <w:rsid w:val="009C71DD"/>
    <w:rsid w:val="009D388A"/>
    <w:rsid w:val="009D3B83"/>
    <w:rsid w:val="009D4152"/>
    <w:rsid w:val="009D5FE9"/>
    <w:rsid w:val="009D69CD"/>
    <w:rsid w:val="009E3297"/>
    <w:rsid w:val="009E4166"/>
    <w:rsid w:val="009E6831"/>
    <w:rsid w:val="009F05ED"/>
    <w:rsid w:val="009F0608"/>
    <w:rsid w:val="009F215F"/>
    <w:rsid w:val="009F3532"/>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B2253"/>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488A"/>
    <w:rsid w:val="00B164BA"/>
    <w:rsid w:val="00B17FC7"/>
    <w:rsid w:val="00B258BB"/>
    <w:rsid w:val="00B26071"/>
    <w:rsid w:val="00B31411"/>
    <w:rsid w:val="00B31DAD"/>
    <w:rsid w:val="00B32F3F"/>
    <w:rsid w:val="00B340C9"/>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85156"/>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263"/>
    <w:rsid w:val="00C40AF6"/>
    <w:rsid w:val="00C42C38"/>
    <w:rsid w:val="00C43A82"/>
    <w:rsid w:val="00C43C34"/>
    <w:rsid w:val="00C47596"/>
    <w:rsid w:val="00C50157"/>
    <w:rsid w:val="00C62203"/>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24AE"/>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473CF"/>
    <w:rsid w:val="00E52CB2"/>
    <w:rsid w:val="00E55399"/>
    <w:rsid w:val="00E5770C"/>
    <w:rsid w:val="00E600BC"/>
    <w:rsid w:val="00E635C3"/>
    <w:rsid w:val="00E637B2"/>
    <w:rsid w:val="00E650A2"/>
    <w:rsid w:val="00E65B0C"/>
    <w:rsid w:val="00E67010"/>
    <w:rsid w:val="00E72FCF"/>
    <w:rsid w:val="00E75F6C"/>
    <w:rsid w:val="00E77736"/>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6863"/>
    <w:rsid w:val="00FD7943"/>
    <w:rsid w:val="00FE0C90"/>
    <w:rsid w:val="00FE17FE"/>
    <w:rsid w:val="00FE660F"/>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0180E-A11E-459B-96AC-1EDD14D1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2322</TotalTime>
  <Pages>14</Pages>
  <Words>3381</Words>
  <Characters>19273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351</cp:revision>
  <cp:lastPrinted>1899-12-31T23:00:00Z</cp:lastPrinted>
  <dcterms:created xsi:type="dcterms:W3CDTF">2025-05-15T02:30:00Z</dcterms:created>
  <dcterms:modified xsi:type="dcterms:W3CDTF">2025-08-16T05:38:00Z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